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9418" w14:textId="582E6DC8"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4A66CD">
        <w:rPr>
          <w:b/>
          <w:noProof/>
          <w:sz w:val="24"/>
        </w:rPr>
        <w:t>8</w:t>
      </w:r>
      <w:r w:rsidR="00131674">
        <w:rPr>
          <w:b/>
          <w:noProof/>
          <w:sz w:val="24"/>
        </w:rPr>
        <w:fldChar w:fldCharType="end"/>
      </w:r>
      <w:r>
        <w:rPr>
          <w:b/>
          <w:i/>
          <w:noProof/>
          <w:sz w:val="28"/>
        </w:rPr>
        <w:tab/>
      </w:r>
      <w:r w:rsidR="000900B8" w:rsidRPr="000900B8">
        <w:rPr>
          <w:b/>
          <w:i/>
          <w:noProof/>
          <w:sz w:val="28"/>
        </w:rPr>
        <w:t>S5-197656</w:t>
      </w:r>
    </w:p>
    <w:p w14:paraId="517141CC" w14:textId="63B3D941"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0483" w:rsidRPr="00440483">
        <w:rPr>
          <w:b/>
          <w:noProof/>
          <w:sz w:val="24"/>
        </w:rPr>
        <w:t>Zhuhai, China, 18th Nov 2019 - 22nd Nov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 xml:space="preserve">revision of </w:t>
      </w:r>
      <w:r w:rsidR="000900B8" w:rsidRPr="000900B8">
        <w:rPr>
          <w:i/>
          <w:noProof/>
          <w:sz w:val="21"/>
        </w:rPr>
        <w:t>S5-197218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6C2CF2CE" w:rsidR="001E41F3" w:rsidRPr="00410371" w:rsidRDefault="00B03A23" w:rsidP="00FA6ABB">
            <w:pPr>
              <w:pStyle w:val="CRCoverPage"/>
              <w:spacing w:after="0"/>
              <w:rPr>
                <w:noProof/>
              </w:rPr>
            </w:pPr>
            <w:r>
              <w:rPr>
                <w:b/>
                <w:noProof/>
                <w:sz w:val="28"/>
              </w:rPr>
              <w:t>0</w:t>
            </w:r>
            <w:r w:rsidR="002B5A23">
              <w:rPr>
                <w:b/>
                <w:noProof/>
                <w:sz w:val="28"/>
              </w:rPr>
              <w:t>1</w:t>
            </w:r>
            <w:r w:rsidR="00FA6ABB">
              <w:rPr>
                <w:b/>
                <w:noProof/>
                <w:sz w:val="28"/>
              </w:rPr>
              <w:t>55</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09C69822" w:rsidR="001E41F3" w:rsidRPr="00410371" w:rsidRDefault="00EA4ADF"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14A484A4" w:rsidR="001E41F3" w:rsidRPr="00410371" w:rsidRDefault="00FC3006" w:rsidP="00FA6ABB">
            <w:pPr>
              <w:pStyle w:val="CRCoverPage"/>
              <w:spacing w:after="0"/>
              <w:jc w:val="center"/>
              <w:rPr>
                <w:noProof/>
                <w:sz w:val="28"/>
              </w:rPr>
            </w:pPr>
            <w:r>
              <w:rPr>
                <w:b/>
                <w:noProof/>
                <w:sz w:val="28"/>
              </w:rPr>
              <w:t>1</w:t>
            </w:r>
            <w:r w:rsidR="00FA6ABB">
              <w:rPr>
                <w:b/>
                <w:noProof/>
                <w:sz w:val="28"/>
              </w:rPr>
              <w:t>6</w:t>
            </w:r>
            <w:r>
              <w:rPr>
                <w:b/>
                <w:noProof/>
                <w:sz w:val="28"/>
              </w:rPr>
              <w:t>.</w:t>
            </w:r>
            <w:r w:rsidR="00FA6ABB">
              <w:rPr>
                <w:b/>
                <w:noProof/>
                <w:sz w:val="28"/>
              </w:rPr>
              <w:t>2</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77E97DDE" w:rsidR="0083355A" w:rsidRDefault="000E4AA3" w:rsidP="00250536">
            <w:pPr>
              <w:pStyle w:val="CRCoverPage"/>
              <w:spacing w:after="0"/>
              <w:ind w:left="100"/>
              <w:rPr>
                <w:noProof/>
                <w:lang w:eastAsia="zh-CN"/>
              </w:rPr>
            </w:pPr>
            <w:r>
              <w:rPr>
                <w:rFonts w:hint="eastAsia"/>
                <w:noProof/>
                <w:lang w:eastAsia="zh-CN"/>
              </w:rPr>
              <w:t>C</w:t>
            </w:r>
            <w:r>
              <w:rPr>
                <w:noProof/>
                <w:lang w:eastAsia="zh-CN"/>
              </w:rPr>
              <w:t xml:space="preserve">larify on </w:t>
            </w:r>
            <w:r w:rsidR="00250536">
              <w:rPr>
                <w:noProof/>
                <w:lang w:eastAsia="zh-CN"/>
              </w:rPr>
              <w:t>limit for multiple UPFs</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3913233E" w:rsidR="001E41F3" w:rsidRDefault="003B6BCC">
            <w:pPr>
              <w:pStyle w:val="CRCoverPage"/>
              <w:spacing w:after="0"/>
              <w:ind w:left="100"/>
              <w:rPr>
                <w:noProof/>
              </w:rPr>
            </w:pPr>
            <w:r w:rsidRPr="003B6BCC">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30552DF8" w:rsidR="001E41F3" w:rsidRDefault="00944FBE" w:rsidP="0053194A">
            <w:pPr>
              <w:pStyle w:val="CRCoverPage"/>
              <w:spacing w:after="0"/>
              <w:ind w:left="100"/>
              <w:rPr>
                <w:noProof/>
              </w:rPr>
            </w:pPr>
            <w:r>
              <w:rPr>
                <w:noProof/>
              </w:rPr>
              <w:t>2019</w:t>
            </w:r>
            <w:r>
              <w:rPr>
                <w:rFonts w:hint="eastAsia"/>
                <w:noProof/>
                <w:lang w:eastAsia="zh-CN"/>
              </w:rPr>
              <w:t>-</w:t>
            </w:r>
            <w:r w:rsidR="003728FC">
              <w:rPr>
                <w:noProof/>
              </w:rPr>
              <w:t>11</w:t>
            </w:r>
            <w:r>
              <w:rPr>
                <w:rFonts w:hint="eastAsia"/>
                <w:noProof/>
                <w:lang w:eastAsia="zh-CN"/>
              </w:rPr>
              <w:t>-</w:t>
            </w:r>
            <w:r w:rsidR="0053194A">
              <w:rPr>
                <w:noProof/>
                <w:lang w:eastAsia="zh-CN"/>
              </w:rPr>
              <w:t>21</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32ED97F8" w:rsidR="001E41F3" w:rsidRDefault="00504262"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7708062A" w:rsidR="001E41F3" w:rsidRDefault="00944FBE" w:rsidP="00504262">
            <w:pPr>
              <w:pStyle w:val="CRCoverPage"/>
              <w:spacing w:after="0"/>
              <w:ind w:left="100"/>
              <w:rPr>
                <w:noProof/>
              </w:rPr>
            </w:pPr>
            <w:r w:rsidRPr="00944FBE">
              <w:rPr>
                <w:noProof/>
              </w:rPr>
              <w:t>Rel-</w:t>
            </w:r>
            <w:r w:rsidR="00020EFD" w:rsidRPr="00944FBE">
              <w:rPr>
                <w:noProof/>
              </w:rPr>
              <w:t>1</w:t>
            </w:r>
            <w:r w:rsidR="00504262">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4A811765" w:rsidR="00CE0053" w:rsidRDefault="00C7707A" w:rsidP="002C64BC">
            <w:pPr>
              <w:pStyle w:val="CRCoverPage"/>
              <w:spacing w:after="0"/>
              <w:ind w:left="100"/>
              <w:rPr>
                <w:noProof/>
                <w:lang w:eastAsia="zh-CN"/>
              </w:rPr>
            </w:pPr>
            <w:r>
              <w:t>The default "Limit" trigger</w:t>
            </w:r>
            <w:r>
              <w:rPr>
                <w:lang w:bidi="ar-IQ"/>
              </w:rPr>
              <w:t xml:space="preserve"> conditions, are trigger thresholds configured in the Charging Characteristics and </w:t>
            </w:r>
            <w:proofErr w:type="spellStart"/>
            <w:r>
              <w:rPr>
                <w:lang w:bidi="ar-IQ"/>
              </w:rPr>
              <w:t>overrided</w:t>
            </w:r>
            <w:proofErr w:type="spellEnd"/>
            <w:r>
              <w:rPr>
                <w:lang w:bidi="ar-IQ"/>
              </w:rPr>
              <w:t xml:space="preserve"> by </w:t>
            </w:r>
            <w:r>
              <w:t xml:space="preserve">CHF when providing </w:t>
            </w:r>
            <w:r>
              <w:rPr>
                <w:lang w:eastAsia="zh-CN" w:bidi="ar-IQ"/>
              </w:rPr>
              <w:t xml:space="preserve">Charging Data Response [Initial], either to disable the triggers, or </w:t>
            </w:r>
            <w:r>
              <w:t xml:space="preserve">to enable triggers new </w:t>
            </w:r>
            <w:r>
              <w:rPr>
                <w:lang w:bidi="ar-IQ"/>
              </w:rPr>
              <w:t>thresholds value.</w:t>
            </w:r>
            <w:r w:rsidR="002C64BC">
              <w:rPr>
                <w:lang w:bidi="ar-IQ"/>
              </w:rPr>
              <w:t xml:space="preserve"> When multiple UPFs are</w:t>
            </w:r>
            <w:r w:rsidR="00BA777B">
              <w:rPr>
                <w:lang w:bidi="ar-IQ"/>
              </w:rPr>
              <w:t xml:space="preserve"> involved, the </w:t>
            </w:r>
            <w:r w:rsidR="00075578">
              <w:rPr>
                <w:lang w:bidi="ar-IQ"/>
              </w:rPr>
              <w:t xml:space="preserve">issues about </w:t>
            </w:r>
            <w:r w:rsidR="00BA777B">
              <w:rPr>
                <w:lang w:bidi="ar-IQ"/>
              </w:rPr>
              <w:t xml:space="preserve">limit </w:t>
            </w:r>
            <w:r w:rsidR="00075578">
              <w:rPr>
                <w:lang w:bidi="ar-IQ"/>
              </w:rPr>
              <w:t xml:space="preserve">triggers </w:t>
            </w:r>
            <w:r w:rsidR="004A547A">
              <w:rPr>
                <w:lang w:bidi="ar-IQ"/>
              </w:rPr>
              <w:t xml:space="preserve">should be </w:t>
            </w:r>
            <w:r w:rsidR="005958C3">
              <w:rPr>
                <w:lang w:bidi="ar-IQ"/>
              </w:rPr>
              <w:t xml:space="preserve">considered.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0E1E6B39" w:rsidR="001E41F3" w:rsidRDefault="005958C3" w:rsidP="00075578">
            <w:pPr>
              <w:pStyle w:val="CRCoverPage"/>
              <w:spacing w:after="0"/>
              <w:ind w:left="100"/>
              <w:rPr>
                <w:noProof/>
                <w:lang w:eastAsia="zh-CN"/>
              </w:rPr>
            </w:pPr>
            <w:r>
              <w:rPr>
                <w:rFonts w:hint="eastAsia"/>
                <w:noProof/>
                <w:lang w:eastAsia="zh-CN"/>
              </w:rPr>
              <w:t>A</w:t>
            </w:r>
            <w:r>
              <w:rPr>
                <w:noProof/>
                <w:lang w:eastAsia="zh-CN"/>
              </w:rPr>
              <w:t xml:space="preserve">dd the description </w:t>
            </w:r>
            <w:r w:rsidR="00075578">
              <w:rPr>
                <w:noProof/>
                <w:lang w:eastAsia="zh-CN"/>
              </w:rPr>
              <w:t>about</w:t>
            </w:r>
            <w:r>
              <w:rPr>
                <w:noProof/>
                <w:lang w:eastAsia="zh-CN"/>
              </w:rPr>
              <w:t xml:space="preserve"> </w:t>
            </w:r>
            <w:r w:rsidR="00932A74">
              <w:t>"Limit"</w:t>
            </w:r>
            <w:r w:rsidR="00A96136">
              <w:t xml:space="preserve"> </w:t>
            </w:r>
            <w:r w:rsidR="00075578">
              <w:t>of multiple UPFs.</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5E2BEF79" w:rsidR="001E41F3" w:rsidRDefault="00C7707A" w:rsidP="00436354">
            <w:pPr>
              <w:pStyle w:val="CRCoverPage"/>
              <w:spacing w:after="0"/>
              <w:ind w:left="100"/>
              <w:rPr>
                <w:noProof/>
                <w:lang w:eastAsia="zh-CN"/>
              </w:rPr>
            </w:pPr>
            <w:r>
              <w:rPr>
                <w:rFonts w:hint="eastAsia"/>
                <w:noProof/>
                <w:lang w:eastAsia="zh-CN"/>
              </w:rPr>
              <w:t>T</w:t>
            </w:r>
            <w:r>
              <w:rPr>
                <w:noProof/>
                <w:lang w:eastAsia="zh-CN"/>
              </w:rPr>
              <w:t xml:space="preserve">he </w:t>
            </w:r>
            <w:r>
              <w:t>"Limit" trigger for multiple UPFs is unclear.</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4EE270C8" w:rsidR="001E41F3" w:rsidRDefault="0054095D" w:rsidP="001D48AA">
            <w:pPr>
              <w:pStyle w:val="CRCoverPage"/>
              <w:spacing w:after="0"/>
              <w:ind w:left="100"/>
              <w:rPr>
                <w:noProof/>
                <w:lang w:eastAsia="zh-CN"/>
              </w:rPr>
            </w:pPr>
            <w:r>
              <w:rPr>
                <w:rFonts w:hint="eastAsia"/>
                <w:noProof/>
                <w:lang w:eastAsia="zh-CN"/>
              </w:rPr>
              <w:t>5</w:t>
            </w:r>
            <w:r>
              <w:rPr>
                <w:noProof/>
                <w:lang w:eastAsia="zh-CN"/>
              </w:rPr>
              <w:t>.2.1.</w:t>
            </w:r>
            <w:r w:rsidR="001D48AA">
              <w:rPr>
                <w:noProof/>
                <w:lang w:eastAsia="zh-CN"/>
              </w:rPr>
              <w:t>4</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906890F" w14:textId="77777777" w:rsidR="004F7905" w:rsidRDefault="004F7905" w:rsidP="004F7905">
      <w:pPr>
        <w:pStyle w:val="4"/>
        <w:ind w:left="0" w:firstLine="0"/>
        <w:rPr>
          <w:lang w:val="x-none" w:bidi="ar-IQ"/>
        </w:rPr>
      </w:pPr>
      <w:bookmarkStart w:id="5" w:name="_Toc20205482"/>
      <w:bookmarkStart w:id="6" w:name="_Toc4506651"/>
      <w:bookmarkEnd w:id="2"/>
      <w:bookmarkEnd w:id="3"/>
      <w:bookmarkEnd w:id="4"/>
      <w:r>
        <w:rPr>
          <w:lang w:bidi="ar-IQ"/>
        </w:rPr>
        <w:t>5.2.1.4</w:t>
      </w:r>
      <w:r>
        <w:rPr>
          <w:lang w:bidi="ar-IQ"/>
        </w:rPr>
        <w:tab/>
        <w:t>Flow Based Charging (FBC)</w:t>
      </w:r>
      <w:bookmarkEnd w:id="5"/>
    </w:p>
    <w:p w14:paraId="4AC4CBEE" w14:textId="77777777" w:rsidR="004F7905" w:rsidRDefault="004F7905" w:rsidP="004F7905">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D04E3C" w14:textId="77777777" w:rsidR="004F7905" w:rsidRDefault="004F7905" w:rsidP="004F7905">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24565FC4" w14:textId="77777777" w:rsidR="004F7905" w:rsidRDefault="004F7905" w:rsidP="004F7905">
      <w:pPr>
        <w:pStyle w:val="B4"/>
      </w:pPr>
      <w:r>
        <w:t>-</w:t>
      </w:r>
      <w:r>
        <w:tab/>
      </w:r>
      <w:proofErr w:type="gramStart"/>
      <w:r>
        <w:t>rating</w:t>
      </w:r>
      <w:proofErr w:type="gramEnd"/>
      <w:r>
        <w:t xml:space="preserve"> group in cases where rating reporting is used;</w:t>
      </w:r>
    </w:p>
    <w:p w14:paraId="20A4A15F" w14:textId="77777777" w:rsidR="004F7905" w:rsidRDefault="004F7905" w:rsidP="004F7905">
      <w:pPr>
        <w:pStyle w:val="B4"/>
      </w:pPr>
      <w:r>
        <w:t>-</w:t>
      </w:r>
      <w:r>
        <w:tab/>
        <w:t>rating group/service id where rating group/service id reporting is used.</w:t>
      </w:r>
    </w:p>
    <w:p w14:paraId="66CF71B5" w14:textId="77777777" w:rsidR="004F7905" w:rsidRDefault="004F7905" w:rsidP="004F7905">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3F4A0F6F" w14:textId="77777777" w:rsidR="004F7905" w:rsidRDefault="004F7905" w:rsidP="004F7905">
      <w:r>
        <w:t>When a service data flow is governed by a PCC Rule indicated with "Offline" charging method, quota management is not required for this service data flow. Usage reporting is required for this service data flow without affecting the delivery.</w:t>
      </w:r>
    </w:p>
    <w:p w14:paraId="173EF7A2" w14:textId="77777777" w:rsidR="004F7905" w:rsidRDefault="004F7905" w:rsidP="004F7905">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65AEC150" w14:textId="77777777" w:rsidR="004F7905" w:rsidRDefault="004F7905" w:rsidP="004F7905">
      <w:pPr>
        <w:rPr>
          <w:lang w:bidi="ar-IQ"/>
        </w:rPr>
      </w:pPr>
      <w:r>
        <w:rPr>
          <w:lang w:bidi="ar-IQ"/>
        </w:rPr>
        <w:t xml:space="preserve">In general, the charging of a service data flow shall be linked to the PDU session under which the service data flow has been activated. </w:t>
      </w:r>
    </w:p>
    <w:p w14:paraId="7C3B147E" w14:textId="77777777" w:rsidR="004F7905" w:rsidRDefault="004F7905" w:rsidP="004F7905">
      <w:r>
        <w:t>The amount of data counted shall be the user plane payload at the UPF separated between UL and DL.</w:t>
      </w:r>
    </w:p>
    <w:p w14:paraId="018E1E56" w14:textId="77777777" w:rsidR="004F7905" w:rsidRDefault="004F7905" w:rsidP="004F7905">
      <w:r>
        <w:rPr>
          <w:lang w:bidi="ar-IQ"/>
        </w:rPr>
        <w:t xml:space="preserve">For PDU session specific charging, </w:t>
      </w:r>
      <w:r>
        <w:t>time metering shall start when PDU session is activated.</w:t>
      </w:r>
    </w:p>
    <w:p w14:paraId="442E86C2" w14:textId="77777777" w:rsidR="004F7905" w:rsidRDefault="004F7905" w:rsidP="004F7905">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7F49F30" w14:textId="77777777" w:rsidR="004F7905" w:rsidRDefault="004F7905" w:rsidP="004F7905">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
      <w:tr w:rsidR="004F7905" w14:paraId="77F32710"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0E8BCA29" w14:textId="77777777" w:rsidR="004F7905" w:rsidRDefault="004F7905">
            <w:pPr>
              <w:pStyle w:val="TAH"/>
              <w:rPr>
                <w:rFonts w:eastAsia="等线"/>
                <w:lang w:bidi="ar-IQ"/>
              </w:rPr>
            </w:pPr>
            <w:r>
              <w:rPr>
                <w:rFonts w:eastAsia="等线"/>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hideMark/>
          </w:tcPr>
          <w:p w14:paraId="23D73294" w14:textId="77777777" w:rsidR="004F7905" w:rsidRDefault="004F7905">
            <w:pPr>
              <w:pStyle w:val="TAH"/>
              <w:rPr>
                <w:rFonts w:eastAsia="等线"/>
                <w:lang w:bidi="ar-IQ"/>
              </w:rPr>
            </w:pPr>
            <w:r>
              <w:rPr>
                <w:rFonts w:eastAsia="等线"/>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11BC2DA3" w14:textId="77777777" w:rsidR="004F7905" w:rsidRDefault="004F7905">
            <w:pPr>
              <w:pStyle w:val="TAH"/>
              <w:rPr>
                <w:rFonts w:eastAsia="等线"/>
                <w:lang w:bidi="ar-IQ"/>
              </w:rPr>
            </w:pPr>
            <w:r>
              <w:rPr>
                <w:rFonts w:eastAsia="等线"/>
                <w:lang w:bidi="ar-IQ"/>
              </w:rPr>
              <w:t xml:space="preserve">Converged Charging default </w:t>
            </w:r>
            <w:proofErr w:type="spellStart"/>
            <w:r>
              <w:rPr>
                <w:rFonts w:eastAsia="等线"/>
                <w:lang w:bidi="ar-IQ"/>
              </w:rPr>
              <w:t>default</w:t>
            </w:r>
            <w:proofErr w:type="spellEnd"/>
            <w:r>
              <w:rPr>
                <w:rFonts w:eastAsia="等线"/>
                <w:lang w:bidi="ar-IQ"/>
              </w:rPr>
              <w:t xml:space="preserve"> category</w:t>
            </w:r>
          </w:p>
          <w:p w14:paraId="7B2F7FD5" w14:textId="77777777" w:rsidR="004F7905" w:rsidRDefault="004F7905">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6848025E" w14:textId="77777777" w:rsidR="004F7905" w:rsidRDefault="004F7905">
            <w:pPr>
              <w:pStyle w:val="TAH"/>
              <w:rPr>
                <w:rFonts w:eastAsia="等线"/>
                <w:lang w:bidi="ar-IQ"/>
              </w:rPr>
            </w:pPr>
            <w:r>
              <w:rPr>
                <w:rFonts w:eastAsia="等线"/>
                <w:lang w:bidi="ar-IQ"/>
              </w:rPr>
              <w:t>Offline only charging default category</w:t>
            </w:r>
          </w:p>
          <w:p w14:paraId="2D8FB0E2" w14:textId="77777777" w:rsidR="004F7905" w:rsidRDefault="004F7905">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C8194AE" w14:textId="77777777" w:rsidR="004F7905" w:rsidRDefault="004F7905">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1231DB76" w14:textId="77777777" w:rsidR="004F7905" w:rsidRDefault="004F7905">
            <w:pPr>
              <w:pStyle w:val="TAH"/>
              <w:rPr>
                <w:rFonts w:eastAsia="等线"/>
                <w:lang w:bidi="ar-IQ"/>
              </w:rPr>
            </w:pPr>
            <w:r>
              <w:rPr>
                <w:rFonts w:eastAsia="等线"/>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1DBD0846" w14:textId="77777777" w:rsidR="004F7905" w:rsidRDefault="004F7905">
            <w:pPr>
              <w:pStyle w:val="TAH"/>
              <w:rPr>
                <w:rFonts w:eastAsia="等线"/>
                <w:lang w:bidi="ar-IQ"/>
              </w:rPr>
            </w:pPr>
            <w:r>
              <w:rPr>
                <w:rFonts w:eastAsia="等线"/>
                <w:lang w:bidi="ar-IQ"/>
              </w:rPr>
              <w:t>Message when "immediate reporting" category</w:t>
            </w:r>
          </w:p>
        </w:tc>
      </w:tr>
      <w:tr w:rsidR="004F7905" w14:paraId="3847B2B1"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62E9583" w14:textId="77777777" w:rsidR="004F7905" w:rsidRDefault="004F7905">
            <w:pPr>
              <w:pStyle w:val="TAL"/>
              <w:rPr>
                <w:rFonts w:eastAsia="等线"/>
                <w:lang w:bidi="ar-IQ"/>
              </w:rPr>
            </w:pPr>
            <w:r>
              <w:rPr>
                <w:rFonts w:eastAsia="等线"/>
                <w:lang w:bidi="ar-IQ"/>
              </w:rPr>
              <w:t>Start of PDU Session.</w:t>
            </w:r>
          </w:p>
        </w:tc>
        <w:tc>
          <w:tcPr>
            <w:tcW w:w="1146" w:type="dxa"/>
            <w:tcBorders>
              <w:top w:val="single" w:sz="4" w:space="0" w:color="auto"/>
              <w:left w:val="single" w:sz="4" w:space="0" w:color="auto"/>
              <w:bottom w:val="single" w:sz="4" w:space="0" w:color="auto"/>
              <w:right w:val="single" w:sz="4" w:space="0" w:color="auto"/>
            </w:tcBorders>
            <w:hideMark/>
          </w:tcPr>
          <w:p w14:paraId="042A9072"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FF40E53"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0D666BD" w14:textId="77777777" w:rsidR="004F7905" w:rsidRDefault="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C301962" w14:textId="77777777" w:rsidR="004F7905" w:rsidRDefault="004F7905">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C4A8B56" w14:textId="77777777" w:rsidR="004F7905" w:rsidRDefault="004F7905">
            <w:pPr>
              <w:pStyle w:val="TAL"/>
              <w:jc w:val="center"/>
              <w:rPr>
                <w:rFonts w:eastAsia="等线"/>
                <w:lang w:bidi="ar-IQ"/>
              </w:rPr>
            </w:pPr>
            <w:r>
              <w:rPr>
                <w:rFonts w:eastAsia="等线"/>
                <w:lang w:bidi="ar-IQ"/>
              </w:rPr>
              <w:t>Not Applicable</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72D03329" w14:textId="77777777" w:rsidR="004F7905" w:rsidRDefault="004F7905">
            <w:pPr>
              <w:pStyle w:val="TAL"/>
              <w:rPr>
                <w:rFonts w:eastAsia="等线"/>
                <w:lang w:bidi="ar-IQ"/>
              </w:rPr>
            </w:pPr>
            <w:r>
              <w:rPr>
                <w:rFonts w:eastAsia="等线"/>
                <w:lang w:bidi="ar-IQ"/>
              </w:rPr>
              <w:t>Charging Data Request [Initial]</w:t>
            </w:r>
          </w:p>
        </w:tc>
      </w:tr>
      <w:tr w:rsidR="004F7905" w14:paraId="1173BFB7"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19F0173" w14:textId="77777777" w:rsidR="004F7905" w:rsidRDefault="004F7905">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6" w:type="dxa"/>
            <w:tcBorders>
              <w:top w:val="single" w:sz="4" w:space="0" w:color="auto"/>
              <w:left w:val="single" w:sz="4" w:space="0" w:color="auto"/>
              <w:bottom w:val="single" w:sz="4" w:space="0" w:color="auto"/>
              <w:right w:val="single" w:sz="4" w:space="0" w:color="auto"/>
            </w:tcBorders>
            <w:hideMark/>
          </w:tcPr>
          <w:p w14:paraId="3C0767C1" w14:textId="77777777" w:rsidR="004F7905" w:rsidRDefault="004F7905">
            <w:pPr>
              <w:pStyle w:val="TAL"/>
              <w:jc w:val="center"/>
              <w:rPr>
                <w:rFonts w:eastAsia="等线"/>
                <w:highlight w:val="yellow"/>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3241BD4" w14:textId="77777777" w:rsidR="004F7905" w:rsidRDefault="004F7905">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4C36C9" w14:textId="77777777" w:rsidR="004F7905" w:rsidRDefault="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DE7B49" w14:textId="77777777" w:rsidR="004F7905" w:rsidRDefault="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32C8E30" w14:textId="77777777" w:rsidR="004F7905" w:rsidRDefault="004F7905">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AC23" w14:textId="77777777" w:rsidR="004F7905" w:rsidRDefault="004F7905">
            <w:pPr>
              <w:spacing w:after="0"/>
              <w:rPr>
                <w:rFonts w:ascii="Arial" w:eastAsia="等线" w:hAnsi="Arial"/>
                <w:sz w:val="18"/>
                <w:lang w:val="x-none" w:bidi="ar-IQ"/>
              </w:rPr>
            </w:pPr>
          </w:p>
        </w:tc>
      </w:tr>
      <w:tr w:rsidR="004F7905" w14:paraId="76669D5E"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208E92D8" w14:textId="77777777" w:rsidR="004F7905" w:rsidRDefault="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8A42743" w14:textId="77777777" w:rsidR="004F7905" w:rsidRDefault="004F7905">
            <w:pPr>
              <w:pStyle w:val="TAL"/>
              <w:jc w:val="center"/>
              <w:rPr>
                <w:lang w:eastAsia="zh-CN" w:bidi="ar-IQ"/>
              </w:rPr>
            </w:pPr>
            <w:r>
              <w:rPr>
                <w:b/>
                <w:lang w:bidi="ar-IQ"/>
              </w:rPr>
              <w:t>Change of Charging conditions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6C82F10E" w14:textId="77777777" w:rsidR="004F7905" w:rsidRDefault="004F7905">
            <w:pPr>
              <w:pStyle w:val="TAL"/>
              <w:rPr>
                <w:rFonts w:eastAsia="等线"/>
                <w:lang w:bidi="ar-IQ"/>
              </w:rPr>
            </w:pPr>
            <w:r>
              <w:t>Charging Data Request [Update]</w:t>
            </w:r>
          </w:p>
        </w:tc>
      </w:tr>
      <w:tr w:rsidR="004F7905" w14:paraId="6E87B72C"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9B025F1" w14:textId="77777777" w:rsidR="004F7905" w:rsidRDefault="004F7905">
            <w:pPr>
              <w:pStyle w:val="TAL"/>
            </w:pPr>
            <w:proofErr w:type="spellStart"/>
            <w:r>
              <w:rPr>
                <w:lang w:bidi="ar-IQ"/>
              </w:rPr>
              <w:t>QoS</w:t>
            </w:r>
            <w:proofErr w:type="spellEnd"/>
            <w:r>
              <w:rPr>
                <w:lang w:bidi="ar-IQ"/>
              </w:rPr>
              <w:t xml:space="preserve"> change</w:t>
            </w:r>
          </w:p>
        </w:tc>
        <w:tc>
          <w:tcPr>
            <w:tcW w:w="1146" w:type="dxa"/>
            <w:tcBorders>
              <w:top w:val="single" w:sz="4" w:space="0" w:color="auto"/>
              <w:left w:val="single" w:sz="4" w:space="0" w:color="auto"/>
              <w:bottom w:val="single" w:sz="4" w:space="0" w:color="auto"/>
              <w:right w:val="single" w:sz="4" w:space="0" w:color="auto"/>
            </w:tcBorders>
            <w:hideMark/>
          </w:tcPr>
          <w:p w14:paraId="55AC860F"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69FE2C9"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C2417"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9175DA"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F62EA76"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8889" w14:textId="77777777" w:rsidR="004F7905" w:rsidRDefault="004F7905">
            <w:pPr>
              <w:spacing w:after="0"/>
              <w:rPr>
                <w:rFonts w:ascii="Arial" w:eastAsia="等线" w:hAnsi="Arial"/>
                <w:sz w:val="18"/>
                <w:lang w:val="x-none" w:bidi="ar-IQ"/>
              </w:rPr>
            </w:pPr>
          </w:p>
        </w:tc>
      </w:tr>
      <w:tr w:rsidR="004F7905" w14:paraId="15863D24"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78B1728" w14:textId="77777777" w:rsidR="004F7905" w:rsidRDefault="004F7905">
            <w:pPr>
              <w:pStyle w:val="TAL"/>
            </w:pPr>
            <w:r>
              <w:t>User Location change</w:t>
            </w:r>
          </w:p>
        </w:tc>
        <w:tc>
          <w:tcPr>
            <w:tcW w:w="1146" w:type="dxa"/>
            <w:tcBorders>
              <w:top w:val="single" w:sz="4" w:space="0" w:color="auto"/>
              <w:left w:val="single" w:sz="4" w:space="0" w:color="auto"/>
              <w:bottom w:val="single" w:sz="4" w:space="0" w:color="auto"/>
              <w:right w:val="single" w:sz="4" w:space="0" w:color="auto"/>
            </w:tcBorders>
            <w:hideMark/>
          </w:tcPr>
          <w:p w14:paraId="5E044341"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494F9C4"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23EB649"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E3DF70"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2FFD27D"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B031" w14:textId="77777777" w:rsidR="004F7905" w:rsidRDefault="004F7905">
            <w:pPr>
              <w:spacing w:after="0"/>
              <w:rPr>
                <w:rFonts w:ascii="Arial" w:eastAsia="等线" w:hAnsi="Arial"/>
                <w:sz w:val="18"/>
                <w:lang w:val="x-none" w:bidi="ar-IQ"/>
              </w:rPr>
            </w:pPr>
          </w:p>
        </w:tc>
      </w:tr>
      <w:tr w:rsidR="004F7905" w14:paraId="3519164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9E452F0" w14:textId="77777777" w:rsidR="004F7905" w:rsidRDefault="004F7905">
            <w:pPr>
              <w:pStyle w:val="TAL"/>
            </w:pPr>
            <w:r>
              <w:t>Serving Node change</w:t>
            </w:r>
          </w:p>
        </w:tc>
        <w:tc>
          <w:tcPr>
            <w:tcW w:w="1146" w:type="dxa"/>
            <w:tcBorders>
              <w:top w:val="single" w:sz="4" w:space="0" w:color="auto"/>
              <w:left w:val="single" w:sz="4" w:space="0" w:color="auto"/>
              <w:bottom w:val="single" w:sz="4" w:space="0" w:color="auto"/>
              <w:right w:val="single" w:sz="4" w:space="0" w:color="auto"/>
            </w:tcBorders>
            <w:hideMark/>
          </w:tcPr>
          <w:p w14:paraId="274E9842"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D33D201"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80C226B"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91233D"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F018FC2"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F2F3" w14:textId="77777777" w:rsidR="004F7905" w:rsidRDefault="004F7905">
            <w:pPr>
              <w:spacing w:after="0"/>
              <w:rPr>
                <w:rFonts w:ascii="Arial" w:eastAsia="等线" w:hAnsi="Arial"/>
                <w:sz w:val="18"/>
                <w:lang w:val="x-none" w:bidi="ar-IQ"/>
              </w:rPr>
            </w:pPr>
          </w:p>
        </w:tc>
      </w:tr>
      <w:tr w:rsidR="004F7905" w14:paraId="7C44BDDD"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E78EFB3" w14:textId="77777777" w:rsidR="004F7905" w:rsidRDefault="004F7905">
            <w:pPr>
              <w:pStyle w:val="TAL"/>
            </w:pPr>
            <w: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hideMark/>
          </w:tcPr>
          <w:p w14:paraId="20905F33"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DA0F1B4"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2657FDA"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E69289"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90380F"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8151" w14:textId="77777777" w:rsidR="004F7905" w:rsidRDefault="004F7905">
            <w:pPr>
              <w:spacing w:after="0"/>
              <w:rPr>
                <w:rFonts w:ascii="Arial" w:eastAsia="等线" w:hAnsi="Arial"/>
                <w:sz w:val="18"/>
                <w:lang w:val="x-none" w:bidi="ar-IQ"/>
              </w:rPr>
            </w:pPr>
          </w:p>
        </w:tc>
      </w:tr>
      <w:tr w:rsidR="004F7905" w14:paraId="7D1836D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434C563" w14:textId="77777777" w:rsidR="004F7905" w:rsidRDefault="004F7905">
            <w:pPr>
              <w:pStyle w:val="TAL"/>
            </w:pPr>
            <w:r>
              <w:t>Change of 3GPP PS Data off Status</w:t>
            </w:r>
          </w:p>
        </w:tc>
        <w:tc>
          <w:tcPr>
            <w:tcW w:w="1146" w:type="dxa"/>
            <w:tcBorders>
              <w:top w:val="single" w:sz="4" w:space="0" w:color="auto"/>
              <w:left w:val="single" w:sz="4" w:space="0" w:color="auto"/>
              <w:bottom w:val="single" w:sz="4" w:space="0" w:color="auto"/>
              <w:right w:val="single" w:sz="4" w:space="0" w:color="auto"/>
            </w:tcBorders>
            <w:hideMark/>
          </w:tcPr>
          <w:p w14:paraId="27855BC8"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421EC207" w14:textId="77777777" w:rsidR="004F7905" w:rsidRDefault="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1064D20"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C9A282"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76C45EC"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32966" w14:textId="77777777" w:rsidR="004F7905" w:rsidRDefault="004F7905">
            <w:pPr>
              <w:spacing w:after="0"/>
              <w:rPr>
                <w:rFonts w:ascii="Arial" w:eastAsia="等线" w:hAnsi="Arial"/>
                <w:sz w:val="18"/>
                <w:lang w:val="x-none" w:bidi="ar-IQ"/>
              </w:rPr>
            </w:pPr>
          </w:p>
        </w:tc>
      </w:tr>
      <w:tr w:rsidR="004F7905" w14:paraId="1728E0B0"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4FDFCEE" w14:textId="77777777" w:rsidR="004F7905" w:rsidRDefault="004F7905">
            <w:pPr>
              <w:pStyle w:val="TAL"/>
            </w:pPr>
            <w:r>
              <w:t>Tariff time change</w:t>
            </w:r>
          </w:p>
        </w:tc>
        <w:tc>
          <w:tcPr>
            <w:tcW w:w="1146" w:type="dxa"/>
            <w:tcBorders>
              <w:top w:val="single" w:sz="4" w:space="0" w:color="auto"/>
              <w:left w:val="single" w:sz="4" w:space="0" w:color="auto"/>
              <w:bottom w:val="single" w:sz="4" w:space="0" w:color="auto"/>
              <w:right w:val="single" w:sz="4" w:space="0" w:color="auto"/>
            </w:tcBorders>
            <w:hideMark/>
          </w:tcPr>
          <w:p w14:paraId="3EDCE9F0" w14:textId="77777777" w:rsidR="004F7905" w:rsidRDefault="004F7905" w:rsidP="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3C076DDC"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0E6A51" w14:textId="77777777" w:rsidR="004F7905" w:rsidRDefault="004F7905" w:rsidP="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114D4A"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ACEDBA4" w14:textId="77777777" w:rsidR="004F7905" w:rsidRDefault="004F7905" w:rsidP="004F790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C831" w14:textId="77777777" w:rsidR="004F7905" w:rsidRDefault="004F7905">
            <w:pPr>
              <w:spacing w:after="0"/>
              <w:rPr>
                <w:rFonts w:ascii="Arial" w:eastAsia="等线" w:hAnsi="Arial"/>
                <w:sz w:val="18"/>
                <w:lang w:val="x-none" w:bidi="ar-IQ"/>
              </w:rPr>
            </w:pPr>
          </w:p>
        </w:tc>
      </w:tr>
      <w:tr w:rsidR="004F7905" w14:paraId="71CAB5C3"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6406E19" w14:textId="77777777" w:rsidR="004F7905" w:rsidRDefault="004F7905">
            <w:pPr>
              <w:pStyle w:val="TAL"/>
              <w:rPr>
                <w:lang w:bidi="ar-IQ"/>
              </w:rPr>
            </w:pPr>
            <w:r>
              <w:t>UE time zone change</w:t>
            </w:r>
          </w:p>
        </w:tc>
        <w:tc>
          <w:tcPr>
            <w:tcW w:w="1146" w:type="dxa"/>
            <w:tcBorders>
              <w:top w:val="single" w:sz="4" w:space="0" w:color="auto"/>
              <w:left w:val="single" w:sz="4" w:space="0" w:color="auto"/>
              <w:bottom w:val="single" w:sz="4" w:space="0" w:color="auto"/>
              <w:right w:val="single" w:sz="4" w:space="0" w:color="auto"/>
            </w:tcBorders>
            <w:hideMark/>
          </w:tcPr>
          <w:p w14:paraId="40CC645D"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7C330EDC"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DCE0E46"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06731C"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37AF7A7"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8C85" w14:textId="77777777" w:rsidR="004F7905" w:rsidRDefault="004F7905">
            <w:pPr>
              <w:spacing w:after="0"/>
              <w:rPr>
                <w:rFonts w:ascii="Arial" w:eastAsia="等线" w:hAnsi="Arial"/>
                <w:sz w:val="18"/>
                <w:lang w:val="x-none" w:bidi="ar-IQ"/>
              </w:rPr>
            </w:pPr>
          </w:p>
        </w:tc>
      </w:tr>
      <w:tr w:rsidR="004F7905" w14:paraId="42F3882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ABE5F7" w14:textId="77777777" w:rsidR="004F7905" w:rsidRDefault="004F7905">
            <w:pPr>
              <w:pStyle w:val="TAL"/>
            </w:pPr>
            <w:r>
              <w:t>PLMN change</w:t>
            </w:r>
          </w:p>
        </w:tc>
        <w:tc>
          <w:tcPr>
            <w:tcW w:w="1146" w:type="dxa"/>
            <w:tcBorders>
              <w:top w:val="single" w:sz="4" w:space="0" w:color="auto"/>
              <w:left w:val="single" w:sz="4" w:space="0" w:color="auto"/>
              <w:bottom w:val="single" w:sz="4" w:space="0" w:color="auto"/>
              <w:right w:val="single" w:sz="4" w:space="0" w:color="auto"/>
            </w:tcBorders>
            <w:hideMark/>
          </w:tcPr>
          <w:p w14:paraId="45A1EC67"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FF703AE"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255295D"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820B811"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A423194"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C698" w14:textId="77777777" w:rsidR="004F7905" w:rsidRDefault="004F7905">
            <w:pPr>
              <w:spacing w:after="0"/>
              <w:rPr>
                <w:rFonts w:ascii="Arial" w:eastAsia="等线" w:hAnsi="Arial"/>
                <w:sz w:val="18"/>
                <w:lang w:val="x-none" w:bidi="ar-IQ"/>
              </w:rPr>
            </w:pPr>
          </w:p>
        </w:tc>
      </w:tr>
      <w:tr w:rsidR="004F7905" w14:paraId="55C0CF75"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BB9006" w14:textId="77777777" w:rsidR="004F7905" w:rsidRDefault="004F7905">
            <w:pPr>
              <w:pStyle w:val="TAL"/>
            </w:pPr>
            <w:r>
              <w:t>RAT type change</w:t>
            </w:r>
          </w:p>
        </w:tc>
        <w:tc>
          <w:tcPr>
            <w:tcW w:w="1146" w:type="dxa"/>
            <w:tcBorders>
              <w:top w:val="single" w:sz="4" w:space="0" w:color="auto"/>
              <w:left w:val="single" w:sz="4" w:space="0" w:color="auto"/>
              <w:bottom w:val="single" w:sz="4" w:space="0" w:color="auto"/>
              <w:right w:val="single" w:sz="4" w:space="0" w:color="auto"/>
            </w:tcBorders>
            <w:hideMark/>
          </w:tcPr>
          <w:p w14:paraId="1D90E4B6" w14:textId="77777777" w:rsidR="004F7905" w:rsidRDefault="004F7905">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AA2EC3D"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4DBCFF"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C585E80"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2E2281"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65B5" w14:textId="77777777" w:rsidR="004F7905" w:rsidRDefault="004F7905">
            <w:pPr>
              <w:spacing w:after="0"/>
              <w:rPr>
                <w:rFonts w:ascii="Arial" w:eastAsia="等线" w:hAnsi="Arial"/>
                <w:sz w:val="18"/>
                <w:lang w:val="x-none" w:bidi="ar-IQ"/>
              </w:rPr>
            </w:pPr>
          </w:p>
        </w:tc>
      </w:tr>
      <w:tr w:rsidR="004F7905" w14:paraId="409D5F37"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0E39B56" w14:textId="77777777" w:rsidR="004F7905" w:rsidRDefault="004F7905">
            <w:pPr>
              <w:pStyle w:val="TAL"/>
            </w:pPr>
            <w:r>
              <w:t>Session-AMBR change</w:t>
            </w:r>
          </w:p>
        </w:tc>
        <w:tc>
          <w:tcPr>
            <w:tcW w:w="1146" w:type="dxa"/>
            <w:tcBorders>
              <w:top w:val="single" w:sz="4" w:space="0" w:color="auto"/>
              <w:left w:val="single" w:sz="4" w:space="0" w:color="auto"/>
              <w:bottom w:val="single" w:sz="4" w:space="0" w:color="auto"/>
              <w:right w:val="single" w:sz="4" w:space="0" w:color="auto"/>
            </w:tcBorders>
            <w:hideMark/>
          </w:tcPr>
          <w:p w14:paraId="16CB184C"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86FDE39"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6ACF68A" w14:textId="77777777" w:rsidR="004F7905" w:rsidRDefault="004F7905">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7AF10F" w14:textId="77777777" w:rsidR="004F7905" w:rsidRDefault="004F7905">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B7EBFFE" w14:textId="77777777" w:rsidR="004F7905" w:rsidRDefault="004F790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2A59" w14:textId="77777777" w:rsidR="004F7905" w:rsidRDefault="004F7905">
            <w:pPr>
              <w:spacing w:after="0"/>
              <w:rPr>
                <w:rFonts w:ascii="Arial" w:eastAsia="等线" w:hAnsi="Arial"/>
                <w:sz w:val="18"/>
                <w:lang w:val="x-none" w:bidi="ar-IQ"/>
              </w:rPr>
            </w:pPr>
          </w:p>
        </w:tc>
      </w:tr>
      <w:tr w:rsidR="004F7905" w14:paraId="195293AF"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05A945F" w14:textId="77777777" w:rsidR="004F7905" w:rsidRDefault="004F7905">
            <w:pPr>
              <w:pStyle w:val="TAL"/>
            </w:pPr>
            <w:r>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hideMark/>
          </w:tcPr>
          <w:p w14:paraId="5DFB0715"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24B932A" w14:textId="77777777" w:rsidR="004F7905" w:rsidRDefault="004F7905">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596044" w14:textId="77777777" w:rsidR="004F7905" w:rsidRDefault="004F7905">
            <w:pPr>
              <w:pStyle w:val="TAL"/>
              <w:jc w:val="center"/>
              <w:rPr>
                <w:lang w:eastAsia="zh-CN"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CED86A" w14:textId="77777777" w:rsidR="004F7905" w:rsidRDefault="004F7905">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511E78" w14:textId="77777777" w:rsidR="004F7905" w:rsidRDefault="004F7905">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B1C5" w14:textId="77777777" w:rsidR="004F7905" w:rsidRDefault="004F7905">
            <w:pPr>
              <w:spacing w:after="0"/>
              <w:rPr>
                <w:rFonts w:ascii="Arial" w:eastAsia="等线" w:hAnsi="Arial"/>
                <w:sz w:val="18"/>
                <w:lang w:val="x-none" w:bidi="ar-IQ"/>
              </w:rPr>
            </w:pPr>
          </w:p>
        </w:tc>
      </w:tr>
      <w:tr w:rsidR="004F7905" w14:paraId="3CE8B88C"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FF84E22" w14:textId="77777777" w:rsidR="004F7905" w:rsidRDefault="004F7905">
            <w:pPr>
              <w:pStyle w:val="TAL"/>
            </w:pPr>
            <w:r>
              <w:t xml:space="preserve">Removal of UPF </w:t>
            </w:r>
          </w:p>
        </w:tc>
        <w:tc>
          <w:tcPr>
            <w:tcW w:w="1146" w:type="dxa"/>
            <w:tcBorders>
              <w:top w:val="single" w:sz="4" w:space="0" w:color="auto"/>
              <w:left w:val="single" w:sz="4" w:space="0" w:color="auto"/>
              <w:bottom w:val="single" w:sz="4" w:space="0" w:color="auto"/>
              <w:right w:val="single" w:sz="4" w:space="0" w:color="auto"/>
            </w:tcBorders>
            <w:hideMark/>
          </w:tcPr>
          <w:p w14:paraId="43DA329D"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4D476B8"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DB47D7" w14:textId="77777777" w:rsidR="004F7905" w:rsidRDefault="004F7905">
            <w:pPr>
              <w:pStyle w:val="TAL"/>
              <w:jc w:val="center"/>
              <w:rPr>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85FB229" w14:textId="77777777" w:rsidR="004F7905" w:rsidRDefault="004F7905">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A42AB6F"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8151" w14:textId="77777777" w:rsidR="004F7905" w:rsidRDefault="004F7905">
            <w:pPr>
              <w:spacing w:after="0"/>
              <w:rPr>
                <w:rFonts w:ascii="Arial" w:eastAsia="等线" w:hAnsi="Arial"/>
                <w:sz w:val="18"/>
                <w:lang w:val="x-none" w:bidi="ar-IQ"/>
              </w:rPr>
            </w:pPr>
          </w:p>
        </w:tc>
      </w:tr>
      <w:tr w:rsidR="004F7905" w14:paraId="7EFD782A"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6FCAE92" w14:textId="77777777" w:rsidR="004F7905" w:rsidRDefault="004F7905">
            <w:pPr>
              <w:pStyle w:val="TAL"/>
            </w:pPr>
            <w:r>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hideMark/>
          </w:tcPr>
          <w:p w14:paraId="66C1FD77"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B25A3AF"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E05482B" w14:textId="77777777" w:rsidR="004F7905" w:rsidRDefault="004F7905">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1BAE5A10" w14:textId="77777777" w:rsidR="004F7905" w:rsidRDefault="004F7905">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AC1D362" w14:textId="77777777" w:rsidR="004F7905" w:rsidRDefault="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71996" w14:textId="77777777" w:rsidR="004F7905" w:rsidRDefault="004F7905">
            <w:pPr>
              <w:spacing w:after="0"/>
              <w:rPr>
                <w:rFonts w:ascii="Arial" w:eastAsia="等线" w:hAnsi="Arial"/>
                <w:sz w:val="18"/>
                <w:lang w:val="x-none" w:bidi="ar-IQ"/>
              </w:rPr>
            </w:pPr>
          </w:p>
        </w:tc>
      </w:tr>
      <w:tr w:rsidR="004F7905" w14:paraId="5DB076DA"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CF7D9F1" w14:textId="77777777" w:rsidR="004F7905" w:rsidRDefault="004F7905">
            <w:pPr>
              <w:pStyle w:val="TAL"/>
            </w:pPr>
            <w:r>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hideMark/>
          </w:tcPr>
          <w:p w14:paraId="2B70E7F7"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57FBA69"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01F1328" w14:textId="77777777" w:rsidR="004F7905" w:rsidRDefault="004F7905">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332EA42C" w14:textId="77777777" w:rsidR="004F7905" w:rsidRDefault="004F7905">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F5D0022" w14:textId="77777777" w:rsidR="004F7905" w:rsidRDefault="004F790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CB27" w14:textId="77777777" w:rsidR="004F7905" w:rsidRDefault="004F7905">
            <w:pPr>
              <w:spacing w:after="0"/>
              <w:rPr>
                <w:rFonts w:ascii="Arial" w:eastAsia="等线" w:hAnsi="Arial"/>
                <w:sz w:val="18"/>
                <w:lang w:val="x-none" w:bidi="ar-IQ"/>
              </w:rPr>
            </w:pPr>
          </w:p>
        </w:tc>
      </w:tr>
      <w:tr w:rsidR="004F7905" w14:paraId="2D5B8B10" w14:textId="77777777" w:rsidTr="004F7905">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5CC614F" w14:textId="77777777" w:rsidR="004F7905" w:rsidRDefault="004F7905">
            <w:pPr>
              <w:pStyle w:val="TAL"/>
            </w:pPr>
            <w:r>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hideMark/>
          </w:tcPr>
          <w:p w14:paraId="1CBE04EB"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0CF7075" w14:textId="77777777" w:rsidR="004F7905" w:rsidRDefault="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119FE1C" w14:textId="77777777" w:rsidR="004F7905" w:rsidRDefault="004F7905">
            <w:pPr>
              <w:pStyle w:val="TAL"/>
              <w:jc w:val="center"/>
              <w:rPr>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0D366E90" w14:textId="77777777" w:rsidR="004F7905" w:rsidRDefault="004F7905">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C3C3D7C" w14:textId="77777777" w:rsidR="004F7905" w:rsidRDefault="004F790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C093" w14:textId="77777777" w:rsidR="004F7905" w:rsidRDefault="004F7905">
            <w:pPr>
              <w:spacing w:after="0"/>
              <w:rPr>
                <w:rFonts w:ascii="Arial" w:eastAsia="等线" w:hAnsi="Arial"/>
                <w:sz w:val="18"/>
                <w:lang w:val="x-none" w:bidi="ar-IQ"/>
              </w:rPr>
            </w:pPr>
          </w:p>
        </w:tc>
      </w:tr>
      <w:tr w:rsidR="004F7905" w14:paraId="72C9DF17"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2BF2BF7A" w14:textId="77777777" w:rsidR="004F7905" w:rsidRDefault="004F7905" w:rsidP="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AA87CEB" w14:textId="77777777" w:rsidR="004F7905" w:rsidRDefault="004F7905" w:rsidP="004F7905">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15CB" w14:textId="77777777" w:rsidR="004F7905" w:rsidRDefault="004F7905">
            <w:pPr>
              <w:spacing w:after="0"/>
              <w:rPr>
                <w:rFonts w:ascii="Arial" w:eastAsia="等线" w:hAnsi="Arial"/>
                <w:sz w:val="18"/>
                <w:lang w:val="x-none" w:bidi="ar-IQ"/>
              </w:rPr>
            </w:pPr>
          </w:p>
        </w:tc>
      </w:tr>
      <w:tr w:rsidR="004F7905" w14:paraId="1E5A978C"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5806719" w14:textId="77777777" w:rsidR="004F7905" w:rsidRDefault="004F7905">
            <w:pPr>
              <w:pStyle w:val="TAL"/>
            </w:pPr>
            <w:r>
              <w:t>Expiry of data time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69FFF9BB"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1C1C57FF"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6689C0B" w14:textId="77777777" w:rsidR="004F7905" w:rsidRDefault="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63713A1" w14:textId="77777777" w:rsidR="004F7905" w:rsidRDefault="004F7905">
            <w:pPr>
              <w:pStyle w:val="TAL"/>
              <w:jc w:val="center"/>
              <w:rPr>
                <w:lang w:bidi="ar-IQ"/>
              </w:rPr>
            </w:pPr>
            <w:r>
              <w:rPr>
                <w:lang w:bidi="ar-IQ"/>
              </w:rPr>
              <w:t>No</w:t>
            </w:r>
          </w:p>
          <w:p w14:paraId="39F90C30" w14:textId="77777777" w:rsidR="004F7905" w:rsidRDefault="004F7905" w:rsidP="004F7905">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22555B4A" w14:textId="77777777" w:rsidR="004F7905" w:rsidRDefault="004F7905" w:rsidP="004F7905">
            <w:pPr>
              <w:pStyle w:val="TAL"/>
              <w:jc w:val="center"/>
              <w:rPr>
                <w:rFonts w:eastAsia="等线"/>
                <w:lang w:bidi="ar-IQ"/>
              </w:rPr>
            </w:pPr>
            <w:r>
              <w:rPr>
                <w:rFonts w:eastAsia="等线"/>
                <w:lang w:bidi="ar-IQ"/>
              </w:rPr>
              <w:t>Yes</w:t>
            </w:r>
          </w:p>
          <w:p w14:paraId="3F9BF528" w14:textId="77777777" w:rsidR="004F7905" w:rsidRDefault="004F7905" w:rsidP="004F7905">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E01D" w14:textId="77777777" w:rsidR="004F7905" w:rsidRDefault="004F7905">
            <w:pPr>
              <w:spacing w:after="0"/>
              <w:rPr>
                <w:rFonts w:ascii="Arial" w:eastAsia="等线" w:hAnsi="Arial"/>
                <w:sz w:val="18"/>
                <w:lang w:val="x-none" w:bidi="ar-IQ"/>
              </w:rPr>
            </w:pPr>
          </w:p>
        </w:tc>
      </w:tr>
      <w:tr w:rsidR="004F7905" w14:paraId="04EBC2EE"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47495A0" w14:textId="77777777" w:rsidR="004F7905" w:rsidRDefault="004F7905">
            <w:pPr>
              <w:pStyle w:val="TAL"/>
            </w:pPr>
            <w: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579CE4B4"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8FEB577"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E847B89" w14:textId="77777777" w:rsidR="004F7905" w:rsidRDefault="004F7905" w:rsidP="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84006C"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111E46" w14:textId="77777777" w:rsidR="004F7905" w:rsidRDefault="004F7905" w:rsidP="004F790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6AFA" w14:textId="77777777" w:rsidR="004F7905" w:rsidRDefault="004F7905">
            <w:pPr>
              <w:spacing w:after="0"/>
              <w:rPr>
                <w:rFonts w:ascii="Arial" w:eastAsia="等线" w:hAnsi="Arial"/>
                <w:sz w:val="18"/>
                <w:lang w:val="x-none" w:bidi="ar-IQ"/>
              </w:rPr>
            </w:pPr>
          </w:p>
        </w:tc>
      </w:tr>
      <w:tr w:rsidR="004F7905" w14:paraId="37A5572B"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3A1CA39" w14:textId="77777777" w:rsidR="004F7905" w:rsidRDefault="004F7905">
            <w:pPr>
              <w:pStyle w:val="TAL"/>
            </w:pPr>
            <w:r>
              <w:t>Expiry of data event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50D7DB86"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40D9653"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84C9E2F" w14:textId="77777777" w:rsidR="004F7905" w:rsidRDefault="004F7905" w:rsidP="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5D351C"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CB4A50" w14:textId="77777777" w:rsidR="004F7905" w:rsidRDefault="004F7905" w:rsidP="004F790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C26B" w14:textId="77777777" w:rsidR="004F7905" w:rsidRDefault="004F7905">
            <w:pPr>
              <w:spacing w:after="0"/>
              <w:rPr>
                <w:rFonts w:ascii="Arial" w:eastAsia="等线" w:hAnsi="Arial"/>
                <w:sz w:val="18"/>
                <w:lang w:val="x-none" w:bidi="ar-IQ"/>
              </w:rPr>
            </w:pPr>
          </w:p>
        </w:tc>
      </w:tr>
      <w:tr w:rsidR="004F7905" w14:paraId="3AF0E496"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D0DCD5C" w14:textId="77777777" w:rsidR="004F7905" w:rsidRDefault="004F7905">
            <w:pPr>
              <w:pStyle w:val="TAL"/>
            </w:pPr>
            <w:r>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hideMark/>
          </w:tcPr>
          <w:p w14:paraId="758C19DC" w14:textId="77777777" w:rsidR="004F7905" w:rsidRDefault="004F7905" w:rsidP="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1AC90C27" w14:textId="77777777" w:rsidR="004F7905" w:rsidRDefault="004F7905" w:rsidP="004F7905">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E3F821" w14:textId="77777777" w:rsidR="004F7905" w:rsidRDefault="004F7905" w:rsidP="004F7905">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DB2DA2A"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1683E5E" w14:textId="77777777" w:rsidR="004F7905" w:rsidRDefault="004F7905" w:rsidP="004F7905">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966E" w14:textId="77777777" w:rsidR="004F7905" w:rsidRDefault="004F7905">
            <w:pPr>
              <w:spacing w:after="0"/>
              <w:rPr>
                <w:rFonts w:ascii="Arial" w:eastAsia="等线" w:hAnsi="Arial"/>
                <w:sz w:val="18"/>
                <w:lang w:val="x-none" w:bidi="ar-IQ"/>
              </w:rPr>
            </w:pPr>
          </w:p>
        </w:tc>
      </w:tr>
      <w:tr w:rsidR="004F7905" w14:paraId="090526B8"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467E142D" w14:textId="77777777" w:rsidR="004F7905" w:rsidRDefault="004F7905" w:rsidP="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DD8D956" w14:textId="77777777" w:rsidR="004F7905" w:rsidRDefault="004F7905" w:rsidP="004F7905">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B406" w14:textId="77777777" w:rsidR="004F7905" w:rsidRDefault="004F7905">
            <w:pPr>
              <w:spacing w:after="0"/>
              <w:rPr>
                <w:rFonts w:ascii="Arial" w:eastAsia="等线" w:hAnsi="Arial"/>
                <w:sz w:val="18"/>
                <w:lang w:val="x-none" w:bidi="ar-IQ"/>
              </w:rPr>
            </w:pPr>
          </w:p>
        </w:tc>
      </w:tr>
      <w:tr w:rsidR="004F7905" w14:paraId="5B07A7F1"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5AB20D6" w14:textId="77777777" w:rsidR="004F7905" w:rsidRDefault="004F7905">
            <w:pPr>
              <w:pStyle w:val="TAL"/>
              <w:rPr>
                <w:lang w:val="en-US" w:bidi="ar-IQ"/>
              </w:rPr>
            </w:pPr>
            <w:r>
              <w:t>Expiry of data time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311769DD" w14:textId="77777777" w:rsidR="004F7905" w:rsidRDefault="004F7905" w:rsidP="004F7905">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A451EFF"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C30310" w14:textId="77777777" w:rsidR="004F7905" w:rsidRDefault="004F7905" w:rsidP="004F790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596243" w14:textId="77777777" w:rsidR="004F7905" w:rsidRDefault="004F7905" w:rsidP="004F7905">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1BA272"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BDDE" w14:textId="77777777" w:rsidR="004F7905" w:rsidRDefault="004F7905">
            <w:pPr>
              <w:spacing w:after="0"/>
              <w:rPr>
                <w:rFonts w:ascii="Arial" w:eastAsia="等线" w:hAnsi="Arial"/>
                <w:sz w:val="18"/>
                <w:lang w:val="x-none" w:bidi="ar-IQ"/>
              </w:rPr>
            </w:pPr>
          </w:p>
        </w:tc>
      </w:tr>
      <w:tr w:rsidR="004F7905" w14:paraId="3190A086"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FC2AE87" w14:textId="77777777" w:rsidR="004F7905" w:rsidRDefault="004F7905">
            <w:pPr>
              <w:pStyle w:val="TAL"/>
              <w:rPr>
                <w:lang w:val="en-US" w:bidi="ar-IQ"/>
              </w:rPr>
            </w:pPr>
            <w:r>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7AAE530C" w14:textId="77777777" w:rsidR="004F7905" w:rsidRDefault="004F7905" w:rsidP="004F7905">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CB4E3AE"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28F487B" w14:textId="77777777" w:rsidR="004F7905" w:rsidRDefault="004F7905" w:rsidP="004F790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DC47FD" w14:textId="77777777" w:rsidR="004F7905" w:rsidRDefault="004F7905" w:rsidP="004F7905">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6C27C52"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0D3D" w14:textId="77777777" w:rsidR="004F7905" w:rsidRDefault="004F7905">
            <w:pPr>
              <w:spacing w:after="0"/>
              <w:rPr>
                <w:rFonts w:ascii="Arial" w:eastAsia="等线" w:hAnsi="Arial"/>
                <w:sz w:val="18"/>
                <w:lang w:val="x-none" w:bidi="ar-IQ"/>
              </w:rPr>
            </w:pPr>
          </w:p>
        </w:tc>
      </w:tr>
      <w:tr w:rsidR="004F7905" w14:paraId="2325640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46AF379" w14:textId="77777777" w:rsidR="004F7905" w:rsidRDefault="004F7905">
            <w:pPr>
              <w:pStyle w:val="TAL"/>
              <w:rPr>
                <w:lang w:val="en-US" w:bidi="ar-IQ"/>
              </w:rPr>
            </w:pPr>
            <w:r>
              <w:lastRenderedPageBreak/>
              <w:t>Expiry of data event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660B24AC" w14:textId="77777777" w:rsidR="004F7905" w:rsidRDefault="004F7905" w:rsidP="004F7905">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548AD1C5" w14:textId="77777777" w:rsidR="004F7905" w:rsidRDefault="004F7905" w:rsidP="004F7905">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C9E52FF" w14:textId="77777777" w:rsidR="004F7905" w:rsidRDefault="004F7905" w:rsidP="004F7905">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E2F813" w14:textId="77777777" w:rsidR="004F7905" w:rsidRDefault="004F7905" w:rsidP="004F7905">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E53B90E"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4B38" w14:textId="77777777" w:rsidR="004F7905" w:rsidRDefault="004F7905">
            <w:pPr>
              <w:spacing w:after="0"/>
              <w:rPr>
                <w:rFonts w:ascii="Arial" w:eastAsia="等线" w:hAnsi="Arial"/>
                <w:sz w:val="18"/>
                <w:lang w:val="x-none" w:bidi="ar-IQ"/>
              </w:rPr>
            </w:pPr>
          </w:p>
        </w:tc>
      </w:tr>
      <w:tr w:rsidR="004F7905" w14:paraId="59959EF5"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6C7A7132" w14:textId="77777777" w:rsidR="004F7905" w:rsidRDefault="004F7905" w:rsidP="004F7905">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558E84" w14:textId="77777777" w:rsidR="004F7905" w:rsidRDefault="004F7905" w:rsidP="004F7905">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2176" w14:textId="77777777" w:rsidR="004F7905" w:rsidRDefault="004F7905">
            <w:pPr>
              <w:spacing w:after="0"/>
              <w:rPr>
                <w:rFonts w:ascii="Arial" w:eastAsia="等线" w:hAnsi="Arial"/>
                <w:sz w:val="18"/>
                <w:lang w:val="x-none" w:bidi="ar-IQ"/>
              </w:rPr>
            </w:pPr>
          </w:p>
        </w:tc>
      </w:tr>
      <w:tr w:rsidR="004F7905" w14:paraId="671C151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BFFF6D7" w14:textId="77777777" w:rsidR="004F7905" w:rsidRDefault="004F7905">
            <w:pPr>
              <w:pStyle w:val="TAL"/>
            </w:pPr>
            <w:r>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05AD8E25"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E32D477"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F0DCDD2"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9DBD0B"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16A1AFA" w14:textId="77777777" w:rsidR="004F7905" w:rsidRDefault="004F7905" w:rsidP="004F7905">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A356" w14:textId="77777777" w:rsidR="004F7905" w:rsidRDefault="004F7905">
            <w:pPr>
              <w:spacing w:after="0"/>
              <w:rPr>
                <w:rFonts w:ascii="Arial" w:eastAsia="等线" w:hAnsi="Arial"/>
                <w:sz w:val="18"/>
                <w:lang w:val="x-none" w:bidi="ar-IQ"/>
              </w:rPr>
            </w:pPr>
          </w:p>
        </w:tc>
      </w:tr>
      <w:tr w:rsidR="004F7905" w14:paraId="292C445E"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B634245" w14:textId="77777777" w:rsidR="004F7905" w:rsidRDefault="004F7905">
            <w:pPr>
              <w:pStyle w:val="TAL"/>
            </w:pPr>
            <w:r>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69F21C24"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82E916F"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D8E0891"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CEB9A30"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586F27E"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17117" w14:textId="77777777" w:rsidR="004F7905" w:rsidRDefault="004F7905">
            <w:pPr>
              <w:spacing w:after="0"/>
              <w:rPr>
                <w:rFonts w:ascii="Arial" w:eastAsia="等线" w:hAnsi="Arial"/>
                <w:sz w:val="18"/>
                <w:lang w:val="x-none" w:bidi="ar-IQ"/>
              </w:rPr>
            </w:pPr>
          </w:p>
        </w:tc>
      </w:tr>
      <w:tr w:rsidR="004F7905" w14:paraId="59B1811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24788CA" w14:textId="77777777" w:rsidR="004F7905" w:rsidRDefault="004F7905">
            <w:pPr>
              <w:pStyle w:val="TAL"/>
            </w:pPr>
            <w:r>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hideMark/>
          </w:tcPr>
          <w:p w14:paraId="2D578187"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110F136"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025DF0"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DA984E"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011B331"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23E4" w14:textId="77777777" w:rsidR="004F7905" w:rsidRDefault="004F7905">
            <w:pPr>
              <w:spacing w:after="0"/>
              <w:rPr>
                <w:rFonts w:ascii="Arial" w:eastAsia="等线" w:hAnsi="Arial"/>
                <w:sz w:val="18"/>
                <w:lang w:val="x-none" w:bidi="ar-IQ"/>
              </w:rPr>
            </w:pPr>
          </w:p>
        </w:tc>
      </w:tr>
      <w:tr w:rsidR="004F7905" w14:paraId="755A63D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9B185EF" w14:textId="77777777" w:rsidR="004F7905" w:rsidRDefault="004F7905">
            <w:pPr>
              <w:pStyle w:val="TAL"/>
            </w:pPr>
            <w:r>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hideMark/>
          </w:tcPr>
          <w:p w14:paraId="7A6BC5A3"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389F7AD"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EF6C42"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218F399"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2460356"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AA0C" w14:textId="77777777" w:rsidR="004F7905" w:rsidRDefault="004F7905">
            <w:pPr>
              <w:spacing w:after="0"/>
              <w:rPr>
                <w:rFonts w:ascii="Arial" w:eastAsia="等线" w:hAnsi="Arial"/>
                <w:sz w:val="18"/>
                <w:lang w:val="x-none" w:bidi="ar-IQ"/>
              </w:rPr>
            </w:pPr>
          </w:p>
        </w:tc>
      </w:tr>
      <w:tr w:rsidR="004F7905" w14:paraId="71A3128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7B59CB4" w14:textId="77777777" w:rsidR="004F7905" w:rsidRDefault="004F7905">
            <w:pPr>
              <w:pStyle w:val="TAL"/>
            </w:pPr>
            <w:r>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hideMark/>
          </w:tcPr>
          <w:p w14:paraId="7D497EA0"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78BCD25"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949B23A"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70DDF"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FEC03B2"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9BC9" w14:textId="77777777" w:rsidR="004F7905" w:rsidRDefault="004F7905">
            <w:pPr>
              <w:spacing w:after="0"/>
              <w:rPr>
                <w:rFonts w:ascii="Arial" w:eastAsia="等线" w:hAnsi="Arial"/>
                <w:sz w:val="18"/>
                <w:lang w:val="x-none" w:bidi="ar-IQ"/>
              </w:rPr>
            </w:pPr>
          </w:p>
        </w:tc>
      </w:tr>
      <w:tr w:rsidR="004F7905" w14:paraId="00EF463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809F0AD" w14:textId="77777777" w:rsidR="004F7905" w:rsidRDefault="004F7905">
            <w:pPr>
              <w:pStyle w:val="TAL"/>
            </w:pPr>
            <w:r>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hideMark/>
          </w:tcPr>
          <w:p w14:paraId="5062E29B"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7C9C3244"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F41525E"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0196C5"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001ED5D"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F4E7" w14:textId="77777777" w:rsidR="004F7905" w:rsidRDefault="004F7905">
            <w:pPr>
              <w:spacing w:after="0"/>
              <w:rPr>
                <w:rFonts w:ascii="Arial" w:eastAsia="等线" w:hAnsi="Arial"/>
                <w:sz w:val="18"/>
                <w:lang w:val="x-none" w:bidi="ar-IQ"/>
              </w:rPr>
            </w:pPr>
          </w:p>
        </w:tc>
      </w:tr>
      <w:tr w:rsidR="004F7905" w14:paraId="01AD7A3E"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66689F8" w14:textId="77777777" w:rsidR="004F7905" w:rsidRDefault="004F7905">
            <w:pPr>
              <w:pStyle w:val="TAL"/>
            </w:pPr>
            <w:r>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hideMark/>
          </w:tcPr>
          <w:p w14:paraId="56C7D9F1"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C00D8AD"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78554CA"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12B176"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52EBACF"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60DA" w14:textId="77777777" w:rsidR="004F7905" w:rsidRDefault="004F7905">
            <w:pPr>
              <w:spacing w:after="0"/>
              <w:rPr>
                <w:rFonts w:ascii="Arial" w:eastAsia="等线" w:hAnsi="Arial"/>
                <w:sz w:val="18"/>
                <w:lang w:val="x-none" w:bidi="ar-IQ"/>
              </w:rPr>
            </w:pPr>
          </w:p>
        </w:tc>
      </w:tr>
      <w:tr w:rsidR="004F7905" w14:paraId="0A326F0F"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7375757" w14:textId="77777777" w:rsidR="004F7905" w:rsidRDefault="004F7905">
            <w:pPr>
              <w:pStyle w:val="TAL"/>
              <w:rPr>
                <w:rFonts w:cs="Arial"/>
                <w:lang w:bidi="ar-IQ"/>
              </w:rPr>
            </w:pPr>
            <w:r>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hideMark/>
          </w:tcPr>
          <w:p w14:paraId="211E9501" w14:textId="77777777" w:rsidR="004F7905" w:rsidRDefault="004F7905" w:rsidP="004F7905">
            <w:pPr>
              <w:pStyle w:val="TAL"/>
              <w:jc w:val="center"/>
              <w:rPr>
                <w:rFonts w:eastAsia="等线"/>
                <w:lang w:bidi="ar-IQ"/>
              </w:rPr>
            </w:pPr>
            <w:r>
              <w:rPr>
                <w:rFonts w:eastAsia="等线"/>
                <w:lang w:eastAsia="zh-CN"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D46FD3D"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76DD7A4"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BF6772E"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9472049" w14:textId="77777777" w:rsidR="004F7905" w:rsidRDefault="004F7905" w:rsidP="004F790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8508" w14:textId="77777777" w:rsidR="004F7905" w:rsidRDefault="004F7905">
            <w:pPr>
              <w:spacing w:after="0"/>
              <w:rPr>
                <w:rFonts w:ascii="Arial" w:eastAsia="等线" w:hAnsi="Arial"/>
                <w:sz w:val="18"/>
                <w:lang w:val="x-none" w:bidi="ar-IQ"/>
              </w:rPr>
            </w:pPr>
          </w:p>
        </w:tc>
      </w:tr>
      <w:tr w:rsidR="004F7905" w14:paraId="0B0B3CD9"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BDB3C2F" w14:textId="77777777" w:rsidR="004F7905" w:rsidRDefault="004F7905">
            <w:pPr>
              <w:pStyle w:val="TAL"/>
              <w:rPr>
                <w:rFonts w:cs="Arial"/>
                <w:lang w:bidi="ar-IQ"/>
              </w:rPr>
            </w:pPr>
            <w:r>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hideMark/>
          </w:tcPr>
          <w:p w14:paraId="34A0B795"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4AFA72C"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AD06DF"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ED6237"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EDDC395" w14:textId="77777777" w:rsidR="004F7905" w:rsidRDefault="004F7905" w:rsidP="004F790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D84F" w14:textId="77777777" w:rsidR="004F7905" w:rsidRDefault="004F7905">
            <w:pPr>
              <w:spacing w:after="0"/>
              <w:rPr>
                <w:rFonts w:ascii="Arial" w:eastAsia="等线" w:hAnsi="Arial"/>
                <w:sz w:val="18"/>
                <w:lang w:val="x-none" w:bidi="ar-IQ"/>
              </w:rPr>
            </w:pPr>
          </w:p>
        </w:tc>
      </w:tr>
      <w:tr w:rsidR="004F7905" w14:paraId="55B0DACD"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92A04E8" w14:textId="77777777" w:rsidR="004F7905" w:rsidRDefault="004F7905">
            <w:pPr>
              <w:pStyle w:val="TAL"/>
              <w:rPr>
                <w:rFonts w:cs="Arial"/>
                <w:lang w:bidi="ar-IQ"/>
              </w:rPr>
            </w:pPr>
            <w: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hideMark/>
          </w:tcPr>
          <w:p w14:paraId="6C0B1B56" w14:textId="77777777" w:rsidR="004F7905" w:rsidRDefault="004F7905" w:rsidP="004F7905">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1249108" w14:textId="77777777" w:rsidR="004F7905" w:rsidRDefault="004F7905" w:rsidP="004F7905">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2DC8AD6" w14:textId="77777777" w:rsidR="004F7905" w:rsidRDefault="004F7905" w:rsidP="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1C73705" w14:textId="77777777" w:rsidR="004F7905" w:rsidRDefault="004F7905" w:rsidP="004F7905">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29682D3" w14:textId="77777777" w:rsidR="004F7905" w:rsidRDefault="004F7905" w:rsidP="004F790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A17D" w14:textId="77777777" w:rsidR="004F7905" w:rsidRDefault="004F7905">
            <w:pPr>
              <w:spacing w:after="0"/>
              <w:rPr>
                <w:rFonts w:ascii="Arial" w:eastAsia="等线" w:hAnsi="Arial"/>
                <w:sz w:val="18"/>
                <w:lang w:val="x-none" w:bidi="ar-IQ"/>
              </w:rPr>
            </w:pPr>
          </w:p>
        </w:tc>
      </w:tr>
      <w:tr w:rsidR="004F7905" w14:paraId="51BE6466" w14:textId="77777777" w:rsidTr="004F7905">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7CC6D29F" w14:textId="77777777" w:rsidR="004F7905" w:rsidRDefault="004F7905" w:rsidP="004F7905">
            <w:pPr>
              <w:pStyle w:val="TAL"/>
              <w:jc w:val="center"/>
              <w:rPr>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28B2109" w14:textId="77777777" w:rsidR="004F7905" w:rsidRDefault="004F7905" w:rsidP="004F7905">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3919" w14:textId="77777777" w:rsidR="004F7905" w:rsidRDefault="004F7905">
            <w:pPr>
              <w:spacing w:after="0"/>
              <w:rPr>
                <w:rFonts w:ascii="Arial" w:eastAsia="等线" w:hAnsi="Arial"/>
                <w:sz w:val="18"/>
                <w:lang w:val="x-none" w:bidi="ar-IQ"/>
              </w:rPr>
            </w:pPr>
          </w:p>
        </w:tc>
      </w:tr>
      <w:tr w:rsidR="004F7905" w14:paraId="2062313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01E819D" w14:textId="77777777" w:rsidR="004F7905" w:rsidRDefault="004F7905">
            <w:pPr>
              <w:pStyle w:val="TAL"/>
            </w:pPr>
            <w:r>
              <w:rPr>
                <w:lang w:bidi="ar-IQ"/>
              </w:rPr>
              <w:t>Termination of service data flow</w:t>
            </w:r>
            <w:r>
              <w:t xml:space="preserve"> -</w:t>
            </w:r>
            <w:r>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hideMark/>
          </w:tcPr>
          <w:p w14:paraId="7D5F0E5E" w14:textId="77777777" w:rsidR="004F7905" w:rsidRDefault="004F7905">
            <w:pPr>
              <w:pStyle w:val="TAL"/>
              <w:jc w:val="cente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2B71E0A"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6084312" w14:textId="77777777" w:rsidR="004F7905" w:rsidRDefault="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01D06D"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EA592A2" w14:textId="77777777" w:rsidR="004F7905" w:rsidRDefault="004F790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0AB3" w14:textId="77777777" w:rsidR="004F7905" w:rsidRDefault="004F7905">
            <w:pPr>
              <w:spacing w:after="0"/>
              <w:rPr>
                <w:rFonts w:ascii="Arial" w:eastAsia="等线" w:hAnsi="Arial"/>
                <w:sz w:val="18"/>
                <w:lang w:val="x-none" w:bidi="ar-IQ"/>
              </w:rPr>
            </w:pPr>
          </w:p>
        </w:tc>
      </w:tr>
      <w:tr w:rsidR="004F7905" w14:paraId="1C0FA98B"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2061F88" w14:textId="77777777" w:rsidR="004F7905" w:rsidRDefault="004F7905">
            <w:pPr>
              <w:pStyle w:val="TAL"/>
            </w:pPr>
            <w:r>
              <w:t>Management intervention</w:t>
            </w:r>
          </w:p>
        </w:tc>
        <w:tc>
          <w:tcPr>
            <w:tcW w:w="1146" w:type="dxa"/>
            <w:tcBorders>
              <w:top w:val="single" w:sz="4" w:space="0" w:color="auto"/>
              <w:left w:val="single" w:sz="4" w:space="0" w:color="auto"/>
              <w:bottom w:val="single" w:sz="4" w:space="0" w:color="auto"/>
              <w:right w:val="single" w:sz="4" w:space="0" w:color="auto"/>
            </w:tcBorders>
            <w:hideMark/>
          </w:tcPr>
          <w:p w14:paraId="6FF49DFA" w14:textId="77777777" w:rsidR="004F7905" w:rsidRDefault="004F7905" w:rsidP="004F7905">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165D61E8" w14:textId="77777777" w:rsidR="004F7905" w:rsidRDefault="004F7905" w:rsidP="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781ABEB" w14:textId="77777777" w:rsidR="004F7905" w:rsidRDefault="004F7905" w:rsidP="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4AD1768" w14:textId="77777777" w:rsidR="004F7905" w:rsidRDefault="004F7905" w:rsidP="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F67E418" w14:textId="77777777" w:rsidR="004F7905" w:rsidRDefault="004F7905" w:rsidP="004F790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5B77" w14:textId="77777777" w:rsidR="004F7905" w:rsidRDefault="004F7905">
            <w:pPr>
              <w:spacing w:after="0"/>
              <w:rPr>
                <w:rFonts w:ascii="Arial" w:eastAsia="等线" w:hAnsi="Arial"/>
                <w:sz w:val="18"/>
                <w:lang w:val="x-none" w:bidi="ar-IQ"/>
              </w:rPr>
            </w:pPr>
          </w:p>
        </w:tc>
      </w:tr>
      <w:tr w:rsidR="004F7905" w14:paraId="0B248925"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FE7EDA6" w14:textId="77777777" w:rsidR="004F7905" w:rsidRDefault="004F7905">
            <w:pPr>
              <w:pStyle w:val="TAL"/>
            </w:pPr>
            <w:r>
              <w:t>Expiry of Unit Count Inactivity Timer</w:t>
            </w:r>
          </w:p>
        </w:tc>
        <w:tc>
          <w:tcPr>
            <w:tcW w:w="1146" w:type="dxa"/>
            <w:tcBorders>
              <w:top w:val="single" w:sz="4" w:space="0" w:color="auto"/>
              <w:left w:val="single" w:sz="4" w:space="0" w:color="auto"/>
              <w:bottom w:val="single" w:sz="4" w:space="0" w:color="auto"/>
              <w:right w:val="single" w:sz="4" w:space="0" w:color="auto"/>
            </w:tcBorders>
            <w:hideMark/>
          </w:tcPr>
          <w:p w14:paraId="1F94BCF8" w14:textId="77777777" w:rsidR="004F7905" w:rsidRDefault="004F7905">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8222A65"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1C1364A" w14:textId="77777777" w:rsidR="004F7905" w:rsidRDefault="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C4C874E"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EEF8DAF" w14:textId="77777777" w:rsidR="004F7905" w:rsidRDefault="004F7905">
            <w:pPr>
              <w:pStyle w:val="TAL"/>
              <w:jc w:val="center"/>
            </w:pPr>
            <w:r>
              <w:rPr>
                <w:lang w:eastAsia="zh-CN" w:bidi="ar-IQ"/>
              </w:rPr>
              <w:t>Yes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171B3DF4" w14:textId="77777777" w:rsidR="004F7905" w:rsidRDefault="004F7905">
            <w:pPr>
              <w:pStyle w:val="TAL"/>
            </w:pPr>
            <w:r>
              <w:t>Charging Data Request [Termination]</w:t>
            </w:r>
          </w:p>
        </w:tc>
      </w:tr>
      <w:tr w:rsidR="004F7905" w14:paraId="552D4C8D"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ADF935" w14:textId="77777777" w:rsidR="004F7905" w:rsidRDefault="004F7905">
            <w:pPr>
              <w:pStyle w:val="TAL"/>
            </w:pPr>
            <w:r>
              <w:t>End of PDU session</w:t>
            </w:r>
          </w:p>
        </w:tc>
        <w:tc>
          <w:tcPr>
            <w:tcW w:w="1146" w:type="dxa"/>
            <w:tcBorders>
              <w:top w:val="single" w:sz="4" w:space="0" w:color="auto"/>
              <w:left w:val="single" w:sz="4" w:space="0" w:color="auto"/>
              <w:bottom w:val="single" w:sz="4" w:space="0" w:color="auto"/>
              <w:right w:val="single" w:sz="4" w:space="0" w:color="auto"/>
            </w:tcBorders>
            <w:hideMark/>
          </w:tcPr>
          <w:p w14:paraId="143E128A" w14:textId="77777777" w:rsidR="004F7905" w:rsidRDefault="004F7905">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C59F906"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2B31A33" w14:textId="77777777" w:rsidR="004F7905" w:rsidRDefault="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C00C0C9"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3F0C9F1" w14:textId="77777777" w:rsidR="004F7905" w:rsidRDefault="004F790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0430" w14:textId="77777777" w:rsidR="004F7905" w:rsidRDefault="004F7905">
            <w:pPr>
              <w:spacing w:after="0"/>
              <w:rPr>
                <w:rFonts w:ascii="Arial" w:hAnsi="Arial"/>
                <w:sz w:val="18"/>
                <w:lang w:val="x-none"/>
              </w:rPr>
            </w:pPr>
          </w:p>
        </w:tc>
      </w:tr>
      <w:tr w:rsidR="004F7905" w14:paraId="4E0F02F2"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5DE9005" w14:textId="77777777" w:rsidR="004F7905" w:rsidRDefault="004F7905">
            <w:pPr>
              <w:pStyle w:val="TAL"/>
            </w:pPr>
            <w: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hideMark/>
          </w:tcPr>
          <w:p w14:paraId="0647DEA5"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E3516B8"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5B53BDB" w14:textId="77777777" w:rsidR="004F7905" w:rsidRDefault="004F7905">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4C5FE13"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AB0FD9D" w14:textId="77777777" w:rsidR="004F7905" w:rsidRDefault="004F790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3A4A" w14:textId="77777777" w:rsidR="004F7905" w:rsidRDefault="004F7905">
            <w:pPr>
              <w:spacing w:after="0"/>
              <w:rPr>
                <w:rFonts w:ascii="Arial" w:hAnsi="Arial"/>
                <w:sz w:val="18"/>
                <w:lang w:val="x-none"/>
              </w:rPr>
            </w:pPr>
          </w:p>
        </w:tc>
      </w:tr>
      <w:tr w:rsidR="004F7905" w14:paraId="522F442A" w14:textId="77777777" w:rsidTr="004F7905">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0F0E47E" w14:textId="77777777" w:rsidR="004F7905" w:rsidRDefault="004F7905">
            <w:pPr>
              <w:pStyle w:val="TAL"/>
            </w:pPr>
            <w:r>
              <w:t>Abort request is received from the CHF</w:t>
            </w:r>
          </w:p>
        </w:tc>
        <w:tc>
          <w:tcPr>
            <w:tcW w:w="1146" w:type="dxa"/>
            <w:tcBorders>
              <w:top w:val="single" w:sz="4" w:space="0" w:color="auto"/>
              <w:left w:val="single" w:sz="4" w:space="0" w:color="auto"/>
              <w:bottom w:val="single" w:sz="4" w:space="0" w:color="auto"/>
              <w:right w:val="single" w:sz="4" w:space="0" w:color="auto"/>
            </w:tcBorders>
            <w:hideMark/>
          </w:tcPr>
          <w:p w14:paraId="247A82CD" w14:textId="77777777" w:rsidR="004F7905" w:rsidRDefault="004F7905">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AF8C1D3" w14:textId="77777777" w:rsidR="004F7905" w:rsidRDefault="004F7905">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307CD8" w14:textId="77777777" w:rsidR="004F7905" w:rsidRDefault="004F7905">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3321EFE" w14:textId="77777777" w:rsidR="004F7905" w:rsidRDefault="004F790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4DBDCC6" w14:textId="77777777" w:rsidR="004F7905" w:rsidRDefault="004F790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845A" w14:textId="77777777" w:rsidR="004F7905" w:rsidRDefault="004F7905">
            <w:pPr>
              <w:spacing w:after="0"/>
              <w:rPr>
                <w:rFonts w:ascii="Arial" w:hAnsi="Arial"/>
                <w:sz w:val="18"/>
                <w:lang w:val="x-none"/>
              </w:rPr>
            </w:pPr>
          </w:p>
        </w:tc>
      </w:tr>
    </w:tbl>
    <w:p w14:paraId="7A56E66E" w14:textId="77777777" w:rsidR="004F7905" w:rsidRDefault="004F7905" w:rsidP="004F7905"/>
    <w:p w14:paraId="72D30EBB" w14:textId="77777777" w:rsidR="004F7905" w:rsidRDefault="004F7905" w:rsidP="004F7905">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81F2D11" w14:textId="4CA7CE4E" w:rsidR="009B555C" w:rsidRDefault="009B555C" w:rsidP="004F7905">
      <w:pPr>
        <w:rPr>
          <w:ins w:id="7" w:author="Huawei-1" w:date="2019-11-21T11:21:00Z"/>
        </w:rPr>
      </w:pPr>
      <w:ins w:id="8" w:author="Huawei-2" w:date="2019-11-21T14:07:00Z">
        <w:r w:rsidRPr="00830D99">
          <w:rPr>
            <w:lang w:bidi="ar-IQ"/>
          </w:rPr>
          <w:t xml:space="preserve">When the traffic is counted in more than one UPF, the CHF overrides these default triggers of </w:t>
        </w:r>
      </w:ins>
      <w:ins w:id="9" w:author="Huawei-2" w:date="2019-11-21T18:05:00Z">
        <w:r w:rsidR="008C5D33">
          <w:rPr>
            <w:lang w:bidi="ar-IQ"/>
          </w:rPr>
          <w:t xml:space="preserve">volume </w:t>
        </w:r>
      </w:ins>
      <w:bookmarkStart w:id="10" w:name="_GoBack"/>
      <w:bookmarkEnd w:id="10"/>
      <w:ins w:id="11" w:author="Huawei-2" w:date="2019-11-21T14:07:00Z">
        <w:r w:rsidRPr="00830D99">
          <w:rPr>
            <w:lang w:bidi="ar-IQ"/>
          </w:rPr>
          <w:t>limit for the all UPFs</w:t>
        </w:r>
        <w:r>
          <w:rPr>
            <w:lang w:bidi="ar-IQ"/>
          </w:rPr>
          <w:t>.</w:t>
        </w:r>
      </w:ins>
    </w:p>
    <w:p w14:paraId="25E9170B" w14:textId="77777777" w:rsidR="004F7905" w:rsidRDefault="004F7905" w:rsidP="004F7905">
      <w:pPr>
        <w:rPr>
          <w:lang w:bidi="ar-IQ"/>
        </w:rPr>
      </w:pPr>
      <w:r>
        <w:rPr>
          <w:lang w:bidi="ar-IQ"/>
        </w:rPr>
        <w:t>For converged charging, the following details of chargeable events and corresponding actions in the SMF are defined in Table 5.2.1.4.2:</w:t>
      </w:r>
    </w:p>
    <w:p w14:paraId="7A25C541" w14:textId="77777777" w:rsidR="004F7905" w:rsidRDefault="004F7905" w:rsidP="004F7905">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F7905" w14:paraId="51A29AEB" w14:textId="77777777" w:rsidTr="004F790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60D3AAA" w14:textId="77777777" w:rsidR="004F7905" w:rsidRDefault="004F7905">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4903C8A" w14:textId="77777777" w:rsidR="004F7905" w:rsidRDefault="004F7905">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C6F371F" w14:textId="77777777" w:rsidR="004F7905" w:rsidRDefault="004F7905">
            <w:pPr>
              <w:pStyle w:val="TAH"/>
              <w:rPr>
                <w:lang w:bidi="ar-IQ"/>
              </w:rPr>
            </w:pPr>
            <w:r>
              <w:rPr>
                <w:lang w:bidi="ar-IQ"/>
              </w:rPr>
              <w:t>SMF action</w:t>
            </w:r>
          </w:p>
        </w:tc>
      </w:tr>
      <w:tr w:rsidR="004F7905" w14:paraId="3FD73FB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661E108C" w14:textId="77777777" w:rsidR="004F7905" w:rsidRDefault="004F7905">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A6DA945" w14:textId="77777777" w:rsidR="004F7905" w:rsidRDefault="004F7905">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C0390CF" w14:textId="77777777" w:rsidR="004F7905" w:rsidRDefault="004F7905">
            <w:pPr>
              <w:pStyle w:val="TAL"/>
              <w:rPr>
                <w:lang w:val="x-none" w:bidi="ar-IQ"/>
              </w:rPr>
            </w:pPr>
            <w:r>
              <w:rPr>
                <w:lang w:bidi="ar-IQ"/>
              </w:rPr>
              <w:t xml:space="preserve">Charging Data Request [Initial] with a possible </w:t>
            </w:r>
            <w:r>
              <w:t>request quota for later use</w:t>
            </w:r>
          </w:p>
        </w:tc>
      </w:tr>
      <w:tr w:rsidR="004F7905" w14:paraId="6F4A5725"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3FB56777" w14:textId="77777777" w:rsidR="004F7905" w:rsidRDefault="004F7905">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D4F1B58" w14:textId="77777777" w:rsidR="004F7905" w:rsidRDefault="004F7905">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ED8D403" w14:textId="77777777" w:rsidR="004F7905" w:rsidRDefault="004F7905">
            <w:pPr>
              <w:pStyle w:val="TAL"/>
              <w:rPr>
                <w:lang w:bidi="ar-IQ"/>
              </w:rPr>
            </w:pPr>
            <w:r>
              <w:rPr>
                <w:lang w:bidi="ar-IQ"/>
              </w:rPr>
              <w:t xml:space="preserve">Charging Data Request [Update] with a </w:t>
            </w:r>
            <w:r>
              <w:t>request quota with a possible amount of quota.</w:t>
            </w:r>
          </w:p>
        </w:tc>
      </w:tr>
      <w:tr w:rsidR="004F7905" w14:paraId="5BBC6085"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11FE2167"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D5422BD" w14:textId="77777777" w:rsidR="004F7905" w:rsidRDefault="004F7905">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FC5A0F2" w14:textId="77777777" w:rsidR="004F7905" w:rsidRDefault="004F7905">
            <w:pPr>
              <w:pStyle w:val="TAL"/>
              <w:rPr>
                <w:lang w:bidi="ar-IQ"/>
              </w:rPr>
            </w:pPr>
            <w:r>
              <w:rPr>
                <w:lang w:bidi="ar-IQ"/>
              </w:rPr>
              <w:t>Start new counts with time stamps for the combination of the rating group and service id</w:t>
            </w:r>
          </w:p>
        </w:tc>
      </w:tr>
      <w:tr w:rsidR="004F7905" w14:paraId="794E0BAE"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4CFAADA"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DDA538D" w14:textId="77777777" w:rsidR="004F7905" w:rsidRDefault="004F7905">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BC40059" w14:textId="77777777" w:rsidR="004F7905" w:rsidRDefault="004F7905">
            <w:pPr>
              <w:pStyle w:val="TAL"/>
              <w:rPr>
                <w:lang w:bidi="ar-IQ"/>
              </w:rPr>
            </w:pPr>
            <w:r>
              <w:rPr>
                <w:lang w:bidi="ar-IQ"/>
              </w:rPr>
              <w:t>Start new counts with time stamps for the rating group</w:t>
            </w:r>
          </w:p>
        </w:tc>
      </w:tr>
      <w:tr w:rsidR="004F7905" w14:paraId="2C580BD0"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222F8A3"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2A96ABE" w14:textId="77777777" w:rsidR="004F7905" w:rsidRDefault="004F7905">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870D995" w14:textId="77777777" w:rsidR="004F7905" w:rsidRDefault="004F7905">
            <w:pPr>
              <w:pStyle w:val="TAL"/>
              <w:rPr>
                <w:lang w:bidi="ar-IQ"/>
              </w:rPr>
            </w:pPr>
            <w:r>
              <w:rPr>
                <w:lang w:bidi="ar-IQ"/>
              </w:rPr>
              <w:t xml:space="preserve">Start new counts with time stamps for the combination of the </w:t>
            </w:r>
            <w:r>
              <w:t>rating group, sponsor identity and application service provider identity</w:t>
            </w:r>
          </w:p>
        </w:tc>
      </w:tr>
      <w:tr w:rsidR="004F7905" w14:paraId="6683C8B5"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8C9E681"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49CC8B2" w14:textId="77777777" w:rsidR="004F7905" w:rsidRDefault="004F7905">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DCC0260" w14:textId="77777777" w:rsidR="004F7905" w:rsidRDefault="004F7905">
            <w:pPr>
              <w:pStyle w:val="TAL"/>
              <w:rPr>
                <w:lang w:bidi="ar-IQ"/>
              </w:rPr>
            </w:pPr>
            <w:r>
              <w:rPr>
                <w:lang w:bidi="ar-IQ"/>
              </w:rPr>
              <w:t xml:space="preserve">Charging Data Request [Initial] with a possible </w:t>
            </w:r>
            <w:r>
              <w:t>request quota</w:t>
            </w:r>
          </w:p>
        </w:tc>
      </w:tr>
      <w:tr w:rsidR="004F7905" w14:paraId="5EEFCE8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68B7AB8E" w14:textId="77777777" w:rsidR="004F7905" w:rsidRDefault="004F7905">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93D64B0" w14:textId="77777777" w:rsidR="004F7905" w:rsidRDefault="004F7905">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34CA8AC" w14:textId="77777777" w:rsidR="004F7905" w:rsidRDefault="004F7905">
            <w:pPr>
              <w:pStyle w:val="TAL"/>
              <w:rPr>
                <w:lang w:bidi="ar-IQ"/>
              </w:rPr>
            </w:pPr>
            <w:r>
              <w:t>Close the counts with time stamps</w:t>
            </w:r>
          </w:p>
        </w:tc>
      </w:tr>
      <w:tr w:rsidR="004F7905" w14:paraId="424F7DDA"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30D347F2"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47BD127" w14:textId="77777777" w:rsidR="004F7905" w:rsidRDefault="004F7905">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0D138E87" w14:textId="77777777" w:rsidR="004F7905" w:rsidRDefault="004F7905">
            <w:pPr>
              <w:pStyle w:val="TAL"/>
            </w:pPr>
            <w:r>
              <w:t>Close the counts with time stamps</w:t>
            </w:r>
          </w:p>
        </w:tc>
      </w:tr>
      <w:tr w:rsidR="004F7905" w14:paraId="3EC6227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7E9BDF7F"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CD9FA08" w14:textId="77777777" w:rsidR="004F7905" w:rsidRDefault="004F7905">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1159D828" w14:textId="77777777" w:rsidR="004F7905" w:rsidRDefault="004F7905">
            <w:pPr>
              <w:pStyle w:val="TAL"/>
            </w:pPr>
            <w:r>
              <w:t>Close the counts with time stamps</w:t>
            </w:r>
          </w:p>
        </w:tc>
      </w:tr>
      <w:tr w:rsidR="004F7905" w14:paraId="00ADEB4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52240D76" w14:textId="77777777" w:rsidR="004F7905" w:rsidRDefault="004F7905">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4C253B7D"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B67F929" w14:textId="77777777" w:rsidR="004F7905" w:rsidRDefault="004F7905">
            <w:pPr>
              <w:pStyle w:val="TAL"/>
            </w:pPr>
            <w:r>
              <w:t>Charging Data Request[Termination], indicating that charging session is terminated, and the PDU session is still active</w:t>
            </w:r>
          </w:p>
          <w:p w14:paraId="6ECE700F" w14:textId="77777777" w:rsidR="004F7905" w:rsidRDefault="004F7905">
            <w:pPr>
              <w:pStyle w:val="TAL"/>
              <w:rPr>
                <w:lang w:bidi="ar-IQ"/>
              </w:rPr>
            </w:pPr>
            <w:r>
              <w:rPr>
                <w:lang w:bidi="ar-IQ"/>
              </w:rPr>
              <w:t xml:space="preserve">May include </w:t>
            </w:r>
            <w:r>
              <w:t xml:space="preserve">the configured unused quota timer value </w:t>
            </w:r>
          </w:p>
        </w:tc>
      </w:tr>
      <w:tr w:rsidR="004F7905" w14:paraId="4393138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2B28F2EB" w14:textId="77777777" w:rsidR="004F7905" w:rsidRDefault="004F7905">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CFBE435"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66EAB7E" w14:textId="77777777" w:rsidR="004F7905" w:rsidRDefault="004F7905">
            <w:pPr>
              <w:pStyle w:val="TAL"/>
            </w:pPr>
            <w:r>
              <w:t>Charging Data Request [Termination]</w:t>
            </w:r>
          </w:p>
          <w:p w14:paraId="1EB5E807" w14:textId="77777777" w:rsidR="004F7905" w:rsidRDefault="004F7905">
            <w:pPr>
              <w:pStyle w:val="TAL"/>
            </w:pPr>
            <w:r>
              <w:rPr>
                <w:lang w:bidi="ar-IQ"/>
              </w:rPr>
              <w:t>Close the counts</w:t>
            </w:r>
            <w:r>
              <w:t xml:space="preserve"> </w:t>
            </w:r>
            <w:r>
              <w:rPr>
                <w:lang w:bidi="ar-IQ"/>
              </w:rPr>
              <w:t>with time stamps</w:t>
            </w:r>
          </w:p>
        </w:tc>
      </w:tr>
      <w:tr w:rsidR="004F7905" w14:paraId="1A8EB71E"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7C622592" w14:textId="77777777" w:rsidR="004F7905" w:rsidRDefault="004F7905">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5C483CF6"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A578AFF" w14:textId="77777777" w:rsidR="004F7905" w:rsidRDefault="004F7905">
            <w:pPr>
              <w:pStyle w:val="TAL"/>
              <w:rPr>
                <w:lang w:bidi="ar-IQ"/>
              </w:rPr>
            </w:pPr>
            <w:r>
              <w:rPr>
                <w:lang w:bidi="ar-IQ"/>
              </w:rPr>
              <w:t xml:space="preserve">Charging Data Request [Update] with a possible </w:t>
            </w:r>
            <w:r>
              <w:t>request quota</w:t>
            </w:r>
          </w:p>
          <w:p w14:paraId="6B7C4C79" w14:textId="77777777" w:rsidR="004F7905" w:rsidRDefault="004F7905">
            <w:pPr>
              <w:pStyle w:val="TAL"/>
            </w:pPr>
            <w:r>
              <w:rPr>
                <w:lang w:bidi="ar-IQ"/>
              </w:rPr>
              <w:t>Close the counts</w:t>
            </w:r>
            <w:r>
              <w:t xml:space="preserve"> </w:t>
            </w:r>
            <w:r>
              <w:rPr>
                <w:lang w:bidi="ar-IQ"/>
              </w:rPr>
              <w:t>and start new counts with time stamps</w:t>
            </w:r>
          </w:p>
        </w:tc>
      </w:tr>
      <w:tr w:rsidR="004F7905" w14:paraId="033D48B1"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7013C8CC" w14:textId="77777777" w:rsidR="004F7905" w:rsidRDefault="004F7905">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eastAsia="zh-CN"/>
              </w:rPr>
              <w:t>, handover cancel</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420B1E37" w14:textId="77777777" w:rsidR="004F7905" w:rsidRDefault="004F790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F92F13B" w14:textId="77777777" w:rsidR="004F7905" w:rsidRDefault="004F7905">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4F7905" w14:paraId="01E9B870"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11A6320" w14:textId="77777777" w:rsidR="004F7905" w:rsidRDefault="004F7905">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599EA4"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27C628" w14:textId="77777777" w:rsidR="004F7905" w:rsidRDefault="004F7905">
            <w:pPr>
              <w:pStyle w:val="TAL"/>
              <w:rPr>
                <w:lang w:bidi="ar-IQ"/>
              </w:rPr>
            </w:pPr>
            <w:r>
              <w:rPr>
                <w:lang w:bidi="ar-IQ"/>
              </w:rPr>
              <w:t>Charging Data Request [Update]</w:t>
            </w:r>
          </w:p>
        </w:tc>
      </w:tr>
      <w:tr w:rsidR="004F7905" w14:paraId="54F578EB"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7E55543C" w14:textId="77777777" w:rsidR="004F7905" w:rsidRDefault="004F7905">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A8D80CE" w14:textId="77777777" w:rsidR="004F7905" w:rsidRDefault="004F790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9324BF" w14:textId="77777777" w:rsidR="004F7905" w:rsidRDefault="004F7905">
            <w:pPr>
              <w:pStyle w:val="TAL"/>
              <w:rPr>
                <w:lang w:bidi="ar-IQ"/>
              </w:rPr>
            </w:pPr>
            <w:r>
              <w:rPr>
                <w:lang w:bidi="ar-IQ"/>
              </w:rPr>
              <w:t>Start new counts with time stamps</w:t>
            </w:r>
            <w:r>
              <w:t xml:space="preserve"> for all active service data flows.</w:t>
            </w:r>
          </w:p>
        </w:tc>
      </w:tr>
      <w:tr w:rsidR="004F7905" w14:paraId="789AF40C"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82CBECA"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A0290C"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366C8" w14:textId="77777777" w:rsidR="004F7905" w:rsidRDefault="004F7905">
            <w:pPr>
              <w:pStyle w:val="TAL"/>
              <w:rPr>
                <w:lang w:bidi="ar-IQ"/>
              </w:rPr>
            </w:pPr>
            <w:r>
              <w:rPr>
                <w:lang w:bidi="ar-IQ"/>
              </w:rPr>
              <w:t xml:space="preserve">Charging Data Request [Update] with a possible </w:t>
            </w:r>
            <w:r>
              <w:t>request quota.</w:t>
            </w:r>
          </w:p>
        </w:tc>
      </w:tr>
      <w:tr w:rsidR="004F7905" w14:paraId="4EBD8C73"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6B91780D" w14:textId="77777777" w:rsidR="004F7905" w:rsidRDefault="004F7905">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6B78920" w14:textId="77777777" w:rsidR="004F7905" w:rsidRDefault="004F790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147AF4" w14:textId="77777777" w:rsidR="004F7905" w:rsidRDefault="004F7905">
            <w:pPr>
              <w:pStyle w:val="TAL"/>
              <w:rPr>
                <w:lang w:bidi="ar-IQ"/>
              </w:rPr>
            </w:pPr>
            <w:r>
              <w:rPr>
                <w:lang w:bidi="ar-IQ"/>
              </w:rPr>
              <w:t>Close the counts with time stamps</w:t>
            </w:r>
            <w:r>
              <w:t xml:space="preserve"> for all active service data flows.</w:t>
            </w:r>
          </w:p>
        </w:tc>
      </w:tr>
      <w:tr w:rsidR="004F7905" w14:paraId="7C356896"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58C1FF41"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56A3489"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6E3007" w14:textId="77777777" w:rsidR="004F7905" w:rsidRDefault="004F7905">
            <w:pPr>
              <w:pStyle w:val="TAL"/>
              <w:rPr>
                <w:lang w:bidi="ar-IQ"/>
              </w:rPr>
            </w:pPr>
            <w:r>
              <w:rPr>
                <w:lang w:bidi="ar-IQ"/>
              </w:rPr>
              <w:t>Charging Data Request [Update]</w:t>
            </w:r>
          </w:p>
        </w:tc>
      </w:tr>
      <w:tr w:rsidR="004F7905" w14:paraId="6A6CBBAA"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27FA4000" w14:textId="77777777" w:rsidR="004F7905" w:rsidRDefault="004F7905">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675FD11" w14:textId="77777777" w:rsidR="004F7905" w:rsidRDefault="004F790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7A5070" w14:textId="77777777" w:rsidR="004F7905" w:rsidRDefault="004F7905">
            <w:pPr>
              <w:pStyle w:val="TAL"/>
              <w:rPr>
                <w:lang w:bidi="ar-IQ"/>
              </w:rPr>
            </w:pPr>
            <w:r>
              <w:t>Charging Data Request [Update] with a request quota with a possible amount of quota.</w:t>
            </w:r>
          </w:p>
        </w:tc>
      </w:tr>
      <w:tr w:rsidR="004F7905" w14:paraId="23ED02EF"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686866EF" w14:textId="77777777" w:rsidR="004F7905" w:rsidRDefault="004F7905">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841DA89"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6968F9" w14:textId="77777777" w:rsidR="004F7905" w:rsidRDefault="004F7905">
            <w:pPr>
              <w:pStyle w:val="TAL"/>
              <w:rPr>
                <w:lang w:bidi="ar-IQ"/>
              </w:rPr>
            </w:pPr>
            <w:r>
              <w:rPr>
                <w:lang w:bidi="ar-IQ"/>
              </w:rPr>
              <w:t>Close the counts</w:t>
            </w:r>
            <w:r>
              <w:t xml:space="preserve"> </w:t>
            </w:r>
            <w:r>
              <w:rPr>
                <w:lang w:bidi="ar-IQ"/>
              </w:rPr>
              <w:t>and start new counts with time stamps</w:t>
            </w:r>
          </w:p>
        </w:tc>
      </w:tr>
      <w:tr w:rsidR="004F7905" w14:paraId="65FE1A98" w14:textId="77777777" w:rsidTr="004F7905">
        <w:tc>
          <w:tcPr>
            <w:tcW w:w="2368" w:type="dxa"/>
            <w:tcBorders>
              <w:top w:val="single" w:sz="4" w:space="0" w:color="auto"/>
              <w:left w:val="single" w:sz="4" w:space="0" w:color="auto"/>
              <w:bottom w:val="single" w:sz="4" w:space="0" w:color="auto"/>
              <w:right w:val="single" w:sz="4" w:space="0" w:color="auto"/>
            </w:tcBorders>
            <w:hideMark/>
          </w:tcPr>
          <w:p w14:paraId="56964292" w14:textId="77777777" w:rsidR="004F7905" w:rsidRDefault="004F7905">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D84BA45"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7EAE419" w14:textId="77777777" w:rsidR="004F7905" w:rsidRDefault="004F7905">
            <w:pPr>
              <w:pStyle w:val="TAL"/>
            </w:pPr>
            <w:r>
              <w:t>Charging Data Request [Termination]</w:t>
            </w:r>
          </w:p>
          <w:p w14:paraId="193D76AA" w14:textId="77777777" w:rsidR="004F7905" w:rsidRDefault="004F7905">
            <w:pPr>
              <w:pStyle w:val="TAL"/>
            </w:pPr>
            <w:r>
              <w:rPr>
                <w:lang w:bidi="ar-IQ"/>
              </w:rPr>
              <w:t>Close the counts</w:t>
            </w:r>
            <w:r>
              <w:t xml:space="preserve"> </w:t>
            </w:r>
            <w:r>
              <w:rPr>
                <w:lang w:bidi="ar-IQ"/>
              </w:rPr>
              <w:t>with time stamps</w:t>
            </w:r>
          </w:p>
        </w:tc>
      </w:tr>
      <w:tr w:rsidR="004F7905" w14:paraId="3277FF5F"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604F13F5" w14:textId="77777777" w:rsidR="004F7905" w:rsidRDefault="004F7905">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54BD7691" w14:textId="77777777" w:rsidR="004F7905" w:rsidRDefault="004F7905">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37A8D58" w14:textId="77777777" w:rsidR="004F7905" w:rsidRDefault="004F7905">
            <w:pPr>
              <w:pStyle w:val="TAL"/>
            </w:pPr>
            <w:r>
              <w:t>Charging Data Request[Update]</w:t>
            </w:r>
          </w:p>
          <w:p w14:paraId="0F8D1554" w14:textId="77777777" w:rsidR="004F7905" w:rsidRDefault="004F7905">
            <w:pPr>
              <w:pStyle w:val="TAL"/>
            </w:pPr>
            <w:r>
              <w:rPr>
                <w:lang w:bidi="ar-IQ"/>
              </w:rPr>
              <w:t>Close the counts with time stamps</w:t>
            </w:r>
            <w:r>
              <w:t xml:space="preserve"> for the removed UPF</w:t>
            </w:r>
          </w:p>
        </w:tc>
      </w:tr>
      <w:tr w:rsidR="004F7905" w14:paraId="4D6C2E6E"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08CC0C5"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CC1690" w14:textId="77777777" w:rsidR="004F7905" w:rsidRDefault="004F7905">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A8A79B7" w14:textId="77777777" w:rsidR="004F7905" w:rsidRDefault="004F7905">
            <w:pPr>
              <w:pStyle w:val="TAL"/>
            </w:pPr>
            <w:r>
              <w:rPr>
                <w:lang w:bidi="ar-IQ"/>
              </w:rPr>
              <w:t>Close the counts</w:t>
            </w:r>
            <w:r>
              <w:t xml:space="preserve"> </w:t>
            </w:r>
            <w:r>
              <w:rPr>
                <w:lang w:bidi="ar-IQ"/>
              </w:rPr>
              <w:t>with time stamps</w:t>
            </w:r>
            <w:r>
              <w:t xml:space="preserve"> for the removed UPF</w:t>
            </w:r>
          </w:p>
        </w:tc>
      </w:tr>
      <w:tr w:rsidR="004F7905" w14:paraId="30BE072D"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A3E20B4"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798510" w14:textId="77777777" w:rsidR="004F7905" w:rsidRDefault="004F7905">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CF29153" w14:textId="77777777" w:rsidR="004F7905" w:rsidRDefault="004F7905">
            <w:pPr>
              <w:pStyle w:val="TAL"/>
            </w:pPr>
            <w:r>
              <w:rPr>
                <w:lang w:bidi="ar-IQ"/>
              </w:rPr>
              <w:t>Close the counts with time stamps for</w:t>
            </w:r>
            <w:r>
              <w:t xml:space="preserve"> the removed UPF</w:t>
            </w:r>
          </w:p>
        </w:tc>
      </w:tr>
      <w:tr w:rsidR="004F7905" w14:paraId="238D2DF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05262417" w14:textId="77777777" w:rsidR="004F7905" w:rsidRDefault="004F7905">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2343388F" w14:textId="77777777" w:rsidR="004F7905" w:rsidRDefault="004F790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4DD943F" w14:textId="77777777" w:rsidR="004F7905" w:rsidRDefault="004F7905">
            <w:pPr>
              <w:pStyle w:val="TAL"/>
              <w:rPr>
                <w:lang w:bidi="ar-IQ"/>
              </w:rPr>
            </w:pPr>
            <w:r>
              <w:t>Close the counts with time stamps</w:t>
            </w:r>
          </w:p>
        </w:tc>
      </w:tr>
      <w:tr w:rsidR="004F7905" w14:paraId="57AEBB29"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7A29714F"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ECEB52" w14:textId="77777777" w:rsidR="004F7905" w:rsidRDefault="004F790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0C79EF" w14:textId="77777777" w:rsidR="004F7905" w:rsidRDefault="004F7905">
            <w:pPr>
              <w:pStyle w:val="TAL"/>
              <w:rPr>
                <w:lang w:bidi="ar-IQ"/>
              </w:rPr>
            </w:pPr>
            <w:r>
              <w:rPr>
                <w:lang w:bidi="ar-IQ"/>
              </w:rPr>
              <w:t>Charging Data Request [Update]</w:t>
            </w:r>
          </w:p>
        </w:tc>
      </w:tr>
      <w:tr w:rsidR="004F7905" w14:paraId="398F6F5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654EFF1D"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9DF8F8" w14:textId="77777777" w:rsidR="004F7905" w:rsidRDefault="004F7905">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164F81F" w14:textId="77777777" w:rsidR="004F7905" w:rsidRDefault="004F7905">
            <w:pPr>
              <w:pStyle w:val="TAL"/>
            </w:pPr>
            <w:r>
              <w:rPr>
                <w:lang w:bidi="ar-IQ"/>
              </w:rPr>
              <w:t>Start new counts with time stamps</w:t>
            </w:r>
          </w:p>
        </w:tc>
      </w:tr>
      <w:tr w:rsidR="004F7905" w14:paraId="04FB67FE"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4EAE36CA" w14:textId="77777777" w:rsidR="004F7905" w:rsidRDefault="004F7905">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C78BE59"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2B2371" w14:textId="77777777" w:rsidR="004F7905" w:rsidRDefault="004F7905">
            <w:pPr>
              <w:pStyle w:val="TAL"/>
              <w:rPr>
                <w:lang w:bidi="ar-IQ"/>
              </w:rPr>
            </w:pPr>
            <w:r>
              <w:t>Close the counts with time stamps</w:t>
            </w:r>
          </w:p>
        </w:tc>
      </w:tr>
      <w:tr w:rsidR="004F7905" w14:paraId="6E301520"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3BD128C1"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1557C4" w14:textId="77777777" w:rsidR="004F7905" w:rsidRDefault="004F790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7D4EA5E" w14:textId="77777777" w:rsidR="004F7905" w:rsidRDefault="004F7905">
            <w:pPr>
              <w:pStyle w:val="TAL"/>
              <w:rPr>
                <w:lang w:bidi="ar-IQ"/>
              </w:rPr>
            </w:pPr>
            <w:r>
              <w:rPr>
                <w:lang w:bidi="ar-IQ"/>
              </w:rPr>
              <w:t>Charging Data Request [Update]</w:t>
            </w:r>
          </w:p>
        </w:tc>
      </w:tr>
      <w:tr w:rsidR="004F7905" w14:paraId="68E6A332"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5A76BEE"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E45450" w14:textId="77777777" w:rsidR="004F7905" w:rsidRDefault="004F7905">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C836C82" w14:textId="77777777" w:rsidR="004F7905" w:rsidRDefault="004F7905">
            <w:pPr>
              <w:pStyle w:val="TAL"/>
            </w:pPr>
            <w:r>
              <w:rPr>
                <w:lang w:bidi="ar-IQ"/>
              </w:rPr>
              <w:t>Open a new service data container</w:t>
            </w:r>
          </w:p>
        </w:tc>
      </w:tr>
      <w:tr w:rsidR="004F7905" w14:paraId="0F9D0BBF"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730FAB8C" w14:textId="77777777" w:rsidR="004F7905" w:rsidRDefault="004F7905">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B3519C3"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F2A2A13" w14:textId="77777777" w:rsidR="004F7905" w:rsidRDefault="004F7905">
            <w:pPr>
              <w:pStyle w:val="TAL"/>
              <w:rPr>
                <w:lang w:bidi="ar-IQ"/>
              </w:rPr>
            </w:pPr>
            <w:r>
              <w:t>Close the counts with time stamps</w:t>
            </w:r>
          </w:p>
        </w:tc>
      </w:tr>
      <w:tr w:rsidR="004F7905" w14:paraId="462B768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16D86725"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F9B83B" w14:textId="77777777" w:rsidR="004F7905" w:rsidRDefault="004F790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1D7558" w14:textId="77777777" w:rsidR="004F7905" w:rsidRDefault="004F7905">
            <w:pPr>
              <w:pStyle w:val="TAL"/>
              <w:rPr>
                <w:lang w:bidi="ar-IQ"/>
              </w:rPr>
            </w:pPr>
            <w:r>
              <w:rPr>
                <w:lang w:bidi="ar-IQ"/>
              </w:rPr>
              <w:t>Charging Data Request [Update]</w:t>
            </w:r>
          </w:p>
        </w:tc>
      </w:tr>
      <w:tr w:rsidR="004F7905" w14:paraId="13D5EDC6"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0C6DFBEC"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664407" w14:textId="77777777" w:rsidR="004F7905" w:rsidRDefault="004F7905">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84CC2B1" w14:textId="77777777" w:rsidR="004F7905" w:rsidRDefault="004F7905">
            <w:pPr>
              <w:pStyle w:val="TAL"/>
            </w:pPr>
            <w:r>
              <w:rPr>
                <w:lang w:bidi="ar-IQ"/>
              </w:rPr>
              <w:t>Open a new service data container</w:t>
            </w:r>
          </w:p>
        </w:tc>
      </w:tr>
      <w:tr w:rsidR="004F7905" w14:paraId="47A9D1D2"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110F86DF" w14:textId="77777777" w:rsidR="004F7905" w:rsidRDefault="004F7905">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1BB5C67F"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78CB36E" w14:textId="77777777" w:rsidR="004F7905" w:rsidRDefault="004F7905">
            <w:pPr>
              <w:pStyle w:val="TAL"/>
              <w:rPr>
                <w:lang w:bidi="ar-IQ"/>
              </w:rPr>
            </w:pPr>
            <w:r>
              <w:rPr>
                <w:lang w:bidi="ar-IQ"/>
              </w:rPr>
              <w:t>Charging Data Request [Update]</w:t>
            </w:r>
          </w:p>
          <w:p w14:paraId="5BCC4CC4"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088E7CD1"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58E33E3A"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0D72837"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92E8418" w14:textId="77777777" w:rsidR="004F7905" w:rsidRDefault="004F7905">
            <w:pPr>
              <w:pStyle w:val="TAL"/>
              <w:rPr>
                <w:lang w:bidi="ar-IQ"/>
              </w:rPr>
            </w:pPr>
            <w:r>
              <w:rPr>
                <w:lang w:bidi="ar-IQ"/>
              </w:rPr>
              <w:t>Start new counts with time stamps</w:t>
            </w:r>
          </w:p>
        </w:tc>
      </w:tr>
      <w:tr w:rsidR="004F7905" w14:paraId="5F5A6A7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5D570736" w14:textId="77777777" w:rsidR="004F7905" w:rsidRDefault="004F7905">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EBC7FAD"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07B009D" w14:textId="77777777" w:rsidR="004F7905" w:rsidRDefault="004F7905">
            <w:pPr>
              <w:pStyle w:val="TAL"/>
              <w:rPr>
                <w:lang w:bidi="ar-IQ"/>
              </w:rPr>
            </w:pPr>
            <w:r>
              <w:rPr>
                <w:lang w:bidi="ar-IQ"/>
              </w:rPr>
              <w:t>Charging Data Request [Update]</w:t>
            </w:r>
          </w:p>
          <w:p w14:paraId="19D36F1D"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7556CC9A"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2AB393FA"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40A680"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9405DAF" w14:textId="77777777" w:rsidR="004F7905" w:rsidRDefault="004F7905">
            <w:pPr>
              <w:pStyle w:val="TAL"/>
              <w:rPr>
                <w:lang w:bidi="ar-IQ"/>
              </w:rPr>
            </w:pPr>
            <w:r>
              <w:rPr>
                <w:lang w:bidi="ar-IQ"/>
              </w:rPr>
              <w:t>Start new counts with time stamps</w:t>
            </w:r>
          </w:p>
        </w:tc>
      </w:tr>
      <w:tr w:rsidR="004F7905" w14:paraId="59B30614"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1DF41B78" w14:textId="77777777" w:rsidR="004F7905" w:rsidRDefault="004F7905">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8CE973F"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88D1EC1" w14:textId="77777777" w:rsidR="004F7905" w:rsidRDefault="004F7905">
            <w:pPr>
              <w:pStyle w:val="TAL"/>
              <w:rPr>
                <w:lang w:bidi="ar-IQ"/>
              </w:rPr>
            </w:pPr>
            <w:r>
              <w:rPr>
                <w:lang w:bidi="ar-IQ"/>
              </w:rPr>
              <w:t>Charging Data Request [Update]</w:t>
            </w:r>
          </w:p>
          <w:p w14:paraId="08E1CE46"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2B5B090C"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43FD2560"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8FB43B"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1022BE6" w14:textId="77777777" w:rsidR="004F7905" w:rsidRDefault="004F7905">
            <w:pPr>
              <w:pStyle w:val="TAL"/>
              <w:rPr>
                <w:lang w:bidi="ar-IQ"/>
              </w:rPr>
            </w:pPr>
            <w:r>
              <w:rPr>
                <w:lang w:bidi="ar-IQ"/>
              </w:rPr>
              <w:t>Start new counts with time stamps</w:t>
            </w:r>
          </w:p>
        </w:tc>
      </w:tr>
      <w:tr w:rsidR="004F7905" w14:paraId="5E28AABA"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5E76D9D0" w14:textId="77777777" w:rsidR="004F7905" w:rsidRDefault="004F7905">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08EF335"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714E848" w14:textId="77777777" w:rsidR="004F7905" w:rsidRDefault="004F7905">
            <w:pPr>
              <w:pStyle w:val="TAL"/>
              <w:rPr>
                <w:lang w:bidi="ar-IQ"/>
              </w:rPr>
            </w:pPr>
            <w:r>
              <w:rPr>
                <w:lang w:bidi="ar-IQ"/>
              </w:rPr>
              <w:t>Charging Data Request [Update]</w:t>
            </w:r>
          </w:p>
          <w:p w14:paraId="581FFC8E"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0AD27668"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592A84ED"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3A4C64"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A917F6F" w14:textId="77777777" w:rsidR="004F7905" w:rsidRDefault="004F7905">
            <w:pPr>
              <w:pStyle w:val="TAL"/>
              <w:rPr>
                <w:lang w:bidi="ar-IQ"/>
              </w:rPr>
            </w:pPr>
            <w:r>
              <w:rPr>
                <w:lang w:bidi="ar-IQ"/>
              </w:rPr>
              <w:t>Start new counts with time stamps</w:t>
            </w:r>
          </w:p>
        </w:tc>
      </w:tr>
      <w:tr w:rsidR="004F7905" w14:paraId="0E79F9C9" w14:textId="77777777" w:rsidTr="004F7905">
        <w:tc>
          <w:tcPr>
            <w:tcW w:w="2368" w:type="dxa"/>
            <w:vMerge w:val="restart"/>
            <w:tcBorders>
              <w:top w:val="single" w:sz="4" w:space="0" w:color="auto"/>
              <w:left w:val="single" w:sz="4" w:space="0" w:color="auto"/>
              <w:bottom w:val="single" w:sz="4" w:space="0" w:color="auto"/>
              <w:right w:val="single" w:sz="4" w:space="0" w:color="auto"/>
            </w:tcBorders>
            <w:hideMark/>
          </w:tcPr>
          <w:p w14:paraId="47152648" w14:textId="77777777" w:rsidR="004F7905" w:rsidRDefault="004F7905">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16A8255" w14:textId="77777777" w:rsidR="004F7905" w:rsidRDefault="004F790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E16B91E" w14:textId="77777777" w:rsidR="004F7905" w:rsidRDefault="004F7905">
            <w:pPr>
              <w:pStyle w:val="TAL"/>
              <w:rPr>
                <w:lang w:bidi="ar-IQ"/>
              </w:rPr>
            </w:pPr>
            <w:r>
              <w:rPr>
                <w:lang w:bidi="ar-IQ"/>
              </w:rPr>
              <w:t>Charging Data Request [Update]</w:t>
            </w:r>
          </w:p>
          <w:p w14:paraId="08C87D42" w14:textId="77777777" w:rsidR="004F7905" w:rsidRDefault="004F7905">
            <w:pPr>
              <w:pStyle w:val="TAL"/>
              <w:rPr>
                <w:lang w:bidi="ar-IQ"/>
              </w:rPr>
            </w:pPr>
            <w:r>
              <w:rPr>
                <w:lang w:bidi="ar-IQ"/>
              </w:rPr>
              <w:t>Close the counts</w:t>
            </w:r>
            <w:r>
              <w:t xml:space="preserve"> with</w:t>
            </w:r>
            <w:r>
              <w:rPr>
                <w:lang w:bidi="ar-IQ"/>
              </w:rPr>
              <w:t xml:space="preserve"> time stamps</w:t>
            </w:r>
          </w:p>
        </w:tc>
      </w:tr>
      <w:tr w:rsidR="004F7905" w14:paraId="62B2798F" w14:textId="77777777" w:rsidTr="004F7905">
        <w:tc>
          <w:tcPr>
            <w:tcW w:w="0" w:type="auto"/>
            <w:vMerge/>
            <w:tcBorders>
              <w:top w:val="single" w:sz="4" w:space="0" w:color="auto"/>
              <w:left w:val="single" w:sz="4" w:space="0" w:color="auto"/>
              <w:bottom w:val="single" w:sz="4" w:space="0" w:color="auto"/>
              <w:right w:val="single" w:sz="4" w:space="0" w:color="auto"/>
            </w:tcBorders>
            <w:vAlign w:val="center"/>
            <w:hideMark/>
          </w:tcPr>
          <w:p w14:paraId="78705F52" w14:textId="77777777" w:rsidR="004F7905" w:rsidRDefault="004F790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05BBB0" w14:textId="77777777" w:rsidR="004F7905" w:rsidRDefault="004F790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8FDFBD2" w14:textId="77777777" w:rsidR="004F7905" w:rsidRDefault="004F7905">
            <w:pPr>
              <w:pStyle w:val="TAL"/>
              <w:rPr>
                <w:lang w:bidi="ar-IQ"/>
              </w:rPr>
            </w:pPr>
            <w:r>
              <w:rPr>
                <w:lang w:bidi="ar-IQ"/>
              </w:rPr>
              <w:t>Start new counts with time stamps</w:t>
            </w:r>
          </w:p>
        </w:tc>
      </w:tr>
    </w:tbl>
    <w:p w14:paraId="73EE4DB8" w14:textId="77777777" w:rsidR="004F7905" w:rsidRDefault="004F7905" w:rsidP="004F7905">
      <w:pPr>
        <w:rPr>
          <w:lang w:bidi="ar-IQ"/>
        </w:rPr>
      </w:pPr>
      <w:r>
        <w:rPr>
          <w:lang w:bidi="ar-IQ"/>
        </w:rPr>
        <w:t xml:space="preserve">When event based charging applies, the first occurrence of an event matching a service data flow template in PCC rule shall be considered as the start of a service. </w:t>
      </w:r>
    </w:p>
    <w:p w14:paraId="182885D4" w14:textId="77777777" w:rsidR="004F7905" w:rsidRDefault="004F7905" w:rsidP="004F7905">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65A2E4C3" w14:textId="77777777" w:rsidR="004F7905" w:rsidRDefault="004F7905" w:rsidP="004F7905">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42AD" w:rsidRPr="001F3F67" w14:paraId="4387B1E7" w14:textId="77777777" w:rsidTr="005F07E8">
        <w:tc>
          <w:tcPr>
            <w:tcW w:w="9521" w:type="dxa"/>
            <w:shd w:val="clear" w:color="auto" w:fill="FFFFCC"/>
            <w:vAlign w:val="center"/>
          </w:tcPr>
          <w:p w14:paraId="43F25A86" w14:textId="544E198D" w:rsidR="004042AD" w:rsidRPr="001F3F67" w:rsidRDefault="004042AD" w:rsidP="005F07E8">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6"/>
    </w:tbl>
    <w:p w14:paraId="09ADFD20" w14:textId="77777777" w:rsidR="004F7905" w:rsidRPr="004F7905" w:rsidRDefault="004F7905" w:rsidP="00F8427B">
      <w:pPr>
        <w:pStyle w:val="4"/>
        <w:ind w:left="0" w:firstLine="0"/>
        <w:rPr>
          <w:lang w:bidi="ar-IQ"/>
        </w:rPr>
      </w:pPr>
    </w:p>
    <w:sectPr w:rsidR="004F7905" w:rsidRPr="004F79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E1A44" w14:textId="77777777" w:rsidR="007314D0" w:rsidRDefault="007314D0">
      <w:r>
        <w:separator/>
      </w:r>
    </w:p>
  </w:endnote>
  <w:endnote w:type="continuationSeparator" w:id="0">
    <w:p w14:paraId="5BF84437" w14:textId="77777777" w:rsidR="007314D0" w:rsidRDefault="0073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588B9" w14:textId="77777777" w:rsidR="007314D0" w:rsidRDefault="007314D0">
      <w:r>
        <w:separator/>
      </w:r>
    </w:p>
  </w:footnote>
  <w:footnote w:type="continuationSeparator" w:id="0">
    <w:p w14:paraId="3C8BD11D" w14:textId="77777777" w:rsidR="007314D0" w:rsidRDefault="0073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FD"/>
    <w:rsid w:val="00022E4A"/>
    <w:rsid w:val="00033256"/>
    <w:rsid w:val="00053CAF"/>
    <w:rsid w:val="00075578"/>
    <w:rsid w:val="00081D4E"/>
    <w:rsid w:val="000829AD"/>
    <w:rsid w:val="00086C52"/>
    <w:rsid w:val="000900B8"/>
    <w:rsid w:val="00095D14"/>
    <w:rsid w:val="0009781B"/>
    <w:rsid w:val="000A6394"/>
    <w:rsid w:val="000B42DE"/>
    <w:rsid w:val="000B7101"/>
    <w:rsid w:val="000B7FED"/>
    <w:rsid w:val="000C038A"/>
    <w:rsid w:val="000C6598"/>
    <w:rsid w:val="000E0E43"/>
    <w:rsid w:val="000E4AA3"/>
    <w:rsid w:val="000E766A"/>
    <w:rsid w:val="00101DFD"/>
    <w:rsid w:val="00120D26"/>
    <w:rsid w:val="00126974"/>
    <w:rsid w:val="00131674"/>
    <w:rsid w:val="00131DF4"/>
    <w:rsid w:val="00145D43"/>
    <w:rsid w:val="0017417E"/>
    <w:rsid w:val="0018054E"/>
    <w:rsid w:val="00183F0E"/>
    <w:rsid w:val="00187D32"/>
    <w:rsid w:val="00191DEC"/>
    <w:rsid w:val="00192C46"/>
    <w:rsid w:val="001A08B3"/>
    <w:rsid w:val="001A4C0C"/>
    <w:rsid w:val="001A7B60"/>
    <w:rsid w:val="001A7E4A"/>
    <w:rsid w:val="001B52F0"/>
    <w:rsid w:val="001B7A65"/>
    <w:rsid w:val="001C0BD9"/>
    <w:rsid w:val="001C4564"/>
    <w:rsid w:val="001C46FF"/>
    <w:rsid w:val="001D0672"/>
    <w:rsid w:val="001D112A"/>
    <w:rsid w:val="001D48AA"/>
    <w:rsid w:val="001E41F3"/>
    <w:rsid w:val="001F31CB"/>
    <w:rsid w:val="00200B38"/>
    <w:rsid w:val="00203E79"/>
    <w:rsid w:val="0022369D"/>
    <w:rsid w:val="0022451F"/>
    <w:rsid w:val="0024267F"/>
    <w:rsid w:val="00250536"/>
    <w:rsid w:val="0025357D"/>
    <w:rsid w:val="0026004D"/>
    <w:rsid w:val="002603E6"/>
    <w:rsid w:val="002640DD"/>
    <w:rsid w:val="00275AEA"/>
    <w:rsid w:val="00275D12"/>
    <w:rsid w:val="002808AC"/>
    <w:rsid w:val="00284FEB"/>
    <w:rsid w:val="002860C4"/>
    <w:rsid w:val="002913CB"/>
    <w:rsid w:val="002B5741"/>
    <w:rsid w:val="002B5A23"/>
    <w:rsid w:val="002C40C3"/>
    <w:rsid w:val="002C478E"/>
    <w:rsid w:val="002C64BC"/>
    <w:rsid w:val="002C6F3E"/>
    <w:rsid w:val="002E0C9D"/>
    <w:rsid w:val="002E69EA"/>
    <w:rsid w:val="002F44D4"/>
    <w:rsid w:val="002F5930"/>
    <w:rsid w:val="002F593E"/>
    <w:rsid w:val="002F724B"/>
    <w:rsid w:val="00305409"/>
    <w:rsid w:val="00312C1A"/>
    <w:rsid w:val="00312D1E"/>
    <w:rsid w:val="00345D8B"/>
    <w:rsid w:val="003550C0"/>
    <w:rsid w:val="003553EB"/>
    <w:rsid w:val="003609EF"/>
    <w:rsid w:val="0036231A"/>
    <w:rsid w:val="003728FC"/>
    <w:rsid w:val="00374DD4"/>
    <w:rsid w:val="00376B37"/>
    <w:rsid w:val="00381FD0"/>
    <w:rsid w:val="0038667E"/>
    <w:rsid w:val="00387053"/>
    <w:rsid w:val="003906F5"/>
    <w:rsid w:val="003947B8"/>
    <w:rsid w:val="003A264A"/>
    <w:rsid w:val="003B6BCC"/>
    <w:rsid w:val="003D096D"/>
    <w:rsid w:val="003D1508"/>
    <w:rsid w:val="003E1A36"/>
    <w:rsid w:val="003F12A7"/>
    <w:rsid w:val="004042AD"/>
    <w:rsid w:val="00410371"/>
    <w:rsid w:val="00413C54"/>
    <w:rsid w:val="0042091C"/>
    <w:rsid w:val="004242F1"/>
    <w:rsid w:val="00430279"/>
    <w:rsid w:val="00430FB9"/>
    <w:rsid w:val="00436354"/>
    <w:rsid w:val="00440483"/>
    <w:rsid w:val="004433AD"/>
    <w:rsid w:val="004438EF"/>
    <w:rsid w:val="004449F5"/>
    <w:rsid w:val="0045401C"/>
    <w:rsid w:val="00457D75"/>
    <w:rsid w:val="0046003E"/>
    <w:rsid w:val="00463F12"/>
    <w:rsid w:val="00471C70"/>
    <w:rsid w:val="004741BC"/>
    <w:rsid w:val="00482204"/>
    <w:rsid w:val="00485C4A"/>
    <w:rsid w:val="004878A7"/>
    <w:rsid w:val="004A547A"/>
    <w:rsid w:val="004A66CD"/>
    <w:rsid w:val="004B56C8"/>
    <w:rsid w:val="004B75B7"/>
    <w:rsid w:val="004D0B06"/>
    <w:rsid w:val="004D0D1D"/>
    <w:rsid w:val="004D2EDE"/>
    <w:rsid w:val="004F06A0"/>
    <w:rsid w:val="004F4522"/>
    <w:rsid w:val="004F7905"/>
    <w:rsid w:val="00504262"/>
    <w:rsid w:val="0051240D"/>
    <w:rsid w:val="0051580D"/>
    <w:rsid w:val="005164FC"/>
    <w:rsid w:val="00527A10"/>
    <w:rsid w:val="0053127A"/>
    <w:rsid w:val="0053194A"/>
    <w:rsid w:val="005407B3"/>
    <w:rsid w:val="0054095D"/>
    <w:rsid w:val="00547111"/>
    <w:rsid w:val="00556533"/>
    <w:rsid w:val="00561D02"/>
    <w:rsid w:val="0057209E"/>
    <w:rsid w:val="00575BE4"/>
    <w:rsid w:val="0058351C"/>
    <w:rsid w:val="00591FBD"/>
    <w:rsid w:val="00592D74"/>
    <w:rsid w:val="005958C3"/>
    <w:rsid w:val="005A1468"/>
    <w:rsid w:val="005B0FBE"/>
    <w:rsid w:val="005B555C"/>
    <w:rsid w:val="005D54E9"/>
    <w:rsid w:val="005E2C44"/>
    <w:rsid w:val="005E752E"/>
    <w:rsid w:val="005F1612"/>
    <w:rsid w:val="00610749"/>
    <w:rsid w:val="006135B8"/>
    <w:rsid w:val="006156B4"/>
    <w:rsid w:val="00617DAB"/>
    <w:rsid w:val="00621188"/>
    <w:rsid w:val="006257ED"/>
    <w:rsid w:val="00625F86"/>
    <w:rsid w:val="0063662B"/>
    <w:rsid w:val="0064549B"/>
    <w:rsid w:val="00646119"/>
    <w:rsid w:val="00656146"/>
    <w:rsid w:val="0067508E"/>
    <w:rsid w:val="006769E8"/>
    <w:rsid w:val="00677D43"/>
    <w:rsid w:val="00680718"/>
    <w:rsid w:val="00693AF3"/>
    <w:rsid w:val="006949AE"/>
    <w:rsid w:val="00695808"/>
    <w:rsid w:val="006958AD"/>
    <w:rsid w:val="0069745E"/>
    <w:rsid w:val="006A47D4"/>
    <w:rsid w:val="006A4F86"/>
    <w:rsid w:val="006A7E55"/>
    <w:rsid w:val="006B2D9C"/>
    <w:rsid w:val="006B3EFE"/>
    <w:rsid w:val="006B402F"/>
    <w:rsid w:val="006B46FB"/>
    <w:rsid w:val="006C50AF"/>
    <w:rsid w:val="006D0906"/>
    <w:rsid w:val="006D39AC"/>
    <w:rsid w:val="006E01D8"/>
    <w:rsid w:val="006E21FB"/>
    <w:rsid w:val="006E33F3"/>
    <w:rsid w:val="006F2555"/>
    <w:rsid w:val="00702919"/>
    <w:rsid w:val="007068D1"/>
    <w:rsid w:val="00724C60"/>
    <w:rsid w:val="007314D0"/>
    <w:rsid w:val="007443E1"/>
    <w:rsid w:val="00754808"/>
    <w:rsid w:val="00754CF1"/>
    <w:rsid w:val="00755297"/>
    <w:rsid w:val="00767AD8"/>
    <w:rsid w:val="007811B5"/>
    <w:rsid w:val="00786358"/>
    <w:rsid w:val="00790437"/>
    <w:rsid w:val="00791DAD"/>
    <w:rsid w:val="00792342"/>
    <w:rsid w:val="007954CD"/>
    <w:rsid w:val="00796FDA"/>
    <w:rsid w:val="007977A8"/>
    <w:rsid w:val="007A0CA3"/>
    <w:rsid w:val="007A1355"/>
    <w:rsid w:val="007A5813"/>
    <w:rsid w:val="007A7A9C"/>
    <w:rsid w:val="007B107F"/>
    <w:rsid w:val="007B319F"/>
    <w:rsid w:val="007B512A"/>
    <w:rsid w:val="007C2097"/>
    <w:rsid w:val="007C5DC0"/>
    <w:rsid w:val="007D3FBC"/>
    <w:rsid w:val="007D6A07"/>
    <w:rsid w:val="007E0B49"/>
    <w:rsid w:val="007E707D"/>
    <w:rsid w:val="007F7259"/>
    <w:rsid w:val="008040A8"/>
    <w:rsid w:val="00813726"/>
    <w:rsid w:val="008273B0"/>
    <w:rsid w:val="008279FA"/>
    <w:rsid w:val="00831CBD"/>
    <w:rsid w:val="00832867"/>
    <w:rsid w:val="0083355A"/>
    <w:rsid w:val="0084473B"/>
    <w:rsid w:val="00853C85"/>
    <w:rsid w:val="008626E7"/>
    <w:rsid w:val="0087034F"/>
    <w:rsid w:val="00870EE7"/>
    <w:rsid w:val="00873A1F"/>
    <w:rsid w:val="008764A8"/>
    <w:rsid w:val="0088020F"/>
    <w:rsid w:val="0088160D"/>
    <w:rsid w:val="008822AA"/>
    <w:rsid w:val="00882665"/>
    <w:rsid w:val="0088728E"/>
    <w:rsid w:val="00890781"/>
    <w:rsid w:val="00892645"/>
    <w:rsid w:val="008A45A6"/>
    <w:rsid w:val="008A65F3"/>
    <w:rsid w:val="008A67C8"/>
    <w:rsid w:val="008C5D33"/>
    <w:rsid w:val="008C698E"/>
    <w:rsid w:val="008D16E3"/>
    <w:rsid w:val="008D69A2"/>
    <w:rsid w:val="008F4111"/>
    <w:rsid w:val="008F686C"/>
    <w:rsid w:val="009066C1"/>
    <w:rsid w:val="009148DE"/>
    <w:rsid w:val="009176A5"/>
    <w:rsid w:val="00923129"/>
    <w:rsid w:val="00924EE7"/>
    <w:rsid w:val="00932A74"/>
    <w:rsid w:val="0093388C"/>
    <w:rsid w:val="00944FBE"/>
    <w:rsid w:val="00946115"/>
    <w:rsid w:val="00963D0E"/>
    <w:rsid w:val="009777D9"/>
    <w:rsid w:val="00991B88"/>
    <w:rsid w:val="00993C4D"/>
    <w:rsid w:val="00993D8C"/>
    <w:rsid w:val="009A3CD0"/>
    <w:rsid w:val="009A5753"/>
    <w:rsid w:val="009A579D"/>
    <w:rsid w:val="009A5B56"/>
    <w:rsid w:val="009B3BDA"/>
    <w:rsid w:val="009B538A"/>
    <w:rsid w:val="009B555C"/>
    <w:rsid w:val="009D0AEA"/>
    <w:rsid w:val="009D5771"/>
    <w:rsid w:val="009D5E6A"/>
    <w:rsid w:val="009E3297"/>
    <w:rsid w:val="009E53DF"/>
    <w:rsid w:val="009F36FE"/>
    <w:rsid w:val="009F447B"/>
    <w:rsid w:val="009F734F"/>
    <w:rsid w:val="00A043BD"/>
    <w:rsid w:val="00A04905"/>
    <w:rsid w:val="00A246B6"/>
    <w:rsid w:val="00A2610E"/>
    <w:rsid w:val="00A3141D"/>
    <w:rsid w:val="00A35D67"/>
    <w:rsid w:val="00A37FB8"/>
    <w:rsid w:val="00A43682"/>
    <w:rsid w:val="00A47E70"/>
    <w:rsid w:val="00A50CF0"/>
    <w:rsid w:val="00A536C8"/>
    <w:rsid w:val="00A568BC"/>
    <w:rsid w:val="00A6297E"/>
    <w:rsid w:val="00A705CC"/>
    <w:rsid w:val="00A7671C"/>
    <w:rsid w:val="00A8651C"/>
    <w:rsid w:val="00A96136"/>
    <w:rsid w:val="00A97CE6"/>
    <w:rsid w:val="00AA2CBC"/>
    <w:rsid w:val="00AA4B33"/>
    <w:rsid w:val="00AA6911"/>
    <w:rsid w:val="00AC5820"/>
    <w:rsid w:val="00AD1CD8"/>
    <w:rsid w:val="00AD3D03"/>
    <w:rsid w:val="00AD71D1"/>
    <w:rsid w:val="00AD7444"/>
    <w:rsid w:val="00B01B72"/>
    <w:rsid w:val="00B03A23"/>
    <w:rsid w:val="00B045AF"/>
    <w:rsid w:val="00B0716A"/>
    <w:rsid w:val="00B14D45"/>
    <w:rsid w:val="00B17394"/>
    <w:rsid w:val="00B258BB"/>
    <w:rsid w:val="00B6737A"/>
    <w:rsid w:val="00B67B97"/>
    <w:rsid w:val="00B93B14"/>
    <w:rsid w:val="00B968C8"/>
    <w:rsid w:val="00BA1B81"/>
    <w:rsid w:val="00BA36F1"/>
    <w:rsid w:val="00BA3EC5"/>
    <w:rsid w:val="00BA51D9"/>
    <w:rsid w:val="00BA777B"/>
    <w:rsid w:val="00BB37C3"/>
    <w:rsid w:val="00BB5DFC"/>
    <w:rsid w:val="00BC07DC"/>
    <w:rsid w:val="00BD279D"/>
    <w:rsid w:val="00BD34D3"/>
    <w:rsid w:val="00BD6BB8"/>
    <w:rsid w:val="00BD7DB3"/>
    <w:rsid w:val="00BE2B10"/>
    <w:rsid w:val="00BE44E3"/>
    <w:rsid w:val="00BE5EFD"/>
    <w:rsid w:val="00C01EFB"/>
    <w:rsid w:val="00C25EBA"/>
    <w:rsid w:val="00C52102"/>
    <w:rsid w:val="00C5678F"/>
    <w:rsid w:val="00C60DA9"/>
    <w:rsid w:val="00C626D5"/>
    <w:rsid w:val="00C66BA2"/>
    <w:rsid w:val="00C67663"/>
    <w:rsid w:val="00C73FD5"/>
    <w:rsid w:val="00C754E8"/>
    <w:rsid w:val="00C7707A"/>
    <w:rsid w:val="00C816B5"/>
    <w:rsid w:val="00C9121A"/>
    <w:rsid w:val="00C95985"/>
    <w:rsid w:val="00CA0C29"/>
    <w:rsid w:val="00CA1886"/>
    <w:rsid w:val="00CA5211"/>
    <w:rsid w:val="00CB5B45"/>
    <w:rsid w:val="00CB7478"/>
    <w:rsid w:val="00CC5026"/>
    <w:rsid w:val="00CC68D0"/>
    <w:rsid w:val="00CE0053"/>
    <w:rsid w:val="00CE16B1"/>
    <w:rsid w:val="00CF54C8"/>
    <w:rsid w:val="00D00CAE"/>
    <w:rsid w:val="00D010AB"/>
    <w:rsid w:val="00D03F9A"/>
    <w:rsid w:val="00D06D51"/>
    <w:rsid w:val="00D15663"/>
    <w:rsid w:val="00D17042"/>
    <w:rsid w:val="00D171FF"/>
    <w:rsid w:val="00D22557"/>
    <w:rsid w:val="00D24991"/>
    <w:rsid w:val="00D37C63"/>
    <w:rsid w:val="00D44452"/>
    <w:rsid w:val="00D4544A"/>
    <w:rsid w:val="00D50255"/>
    <w:rsid w:val="00D60BC9"/>
    <w:rsid w:val="00D645F1"/>
    <w:rsid w:val="00D64DC0"/>
    <w:rsid w:val="00D85F7D"/>
    <w:rsid w:val="00D86C43"/>
    <w:rsid w:val="00D9499D"/>
    <w:rsid w:val="00DA0367"/>
    <w:rsid w:val="00DA1010"/>
    <w:rsid w:val="00DA156C"/>
    <w:rsid w:val="00DC1DE2"/>
    <w:rsid w:val="00DC2B87"/>
    <w:rsid w:val="00DC5656"/>
    <w:rsid w:val="00DD2C35"/>
    <w:rsid w:val="00DE0EF6"/>
    <w:rsid w:val="00DE2408"/>
    <w:rsid w:val="00DE34CF"/>
    <w:rsid w:val="00DF1863"/>
    <w:rsid w:val="00DF254A"/>
    <w:rsid w:val="00DF3F5A"/>
    <w:rsid w:val="00E00819"/>
    <w:rsid w:val="00E00D4E"/>
    <w:rsid w:val="00E0459B"/>
    <w:rsid w:val="00E12BDC"/>
    <w:rsid w:val="00E133AC"/>
    <w:rsid w:val="00E13F3D"/>
    <w:rsid w:val="00E261D4"/>
    <w:rsid w:val="00E34898"/>
    <w:rsid w:val="00E37BCF"/>
    <w:rsid w:val="00E66FD3"/>
    <w:rsid w:val="00E71E41"/>
    <w:rsid w:val="00E766B0"/>
    <w:rsid w:val="00E80497"/>
    <w:rsid w:val="00E8189D"/>
    <w:rsid w:val="00E84F79"/>
    <w:rsid w:val="00E902A5"/>
    <w:rsid w:val="00EA1C76"/>
    <w:rsid w:val="00EA4ADF"/>
    <w:rsid w:val="00EA71B8"/>
    <w:rsid w:val="00EA774D"/>
    <w:rsid w:val="00EB09B7"/>
    <w:rsid w:val="00EB0BD2"/>
    <w:rsid w:val="00EB221D"/>
    <w:rsid w:val="00EB2B64"/>
    <w:rsid w:val="00EB6D7A"/>
    <w:rsid w:val="00EC04EF"/>
    <w:rsid w:val="00EC6ED0"/>
    <w:rsid w:val="00EC7DB5"/>
    <w:rsid w:val="00ED2EA1"/>
    <w:rsid w:val="00ED47CD"/>
    <w:rsid w:val="00EE7D7C"/>
    <w:rsid w:val="00F12D9C"/>
    <w:rsid w:val="00F13E15"/>
    <w:rsid w:val="00F25D98"/>
    <w:rsid w:val="00F300FB"/>
    <w:rsid w:val="00F33A2D"/>
    <w:rsid w:val="00F37071"/>
    <w:rsid w:val="00F4368E"/>
    <w:rsid w:val="00F44842"/>
    <w:rsid w:val="00F45880"/>
    <w:rsid w:val="00F476D1"/>
    <w:rsid w:val="00F50272"/>
    <w:rsid w:val="00F56254"/>
    <w:rsid w:val="00F622AF"/>
    <w:rsid w:val="00F62646"/>
    <w:rsid w:val="00F7058B"/>
    <w:rsid w:val="00F80E8F"/>
    <w:rsid w:val="00F8427B"/>
    <w:rsid w:val="00F842AC"/>
    <w:rsid w:val="00F913E4"/>
    <w:rsid w:val="00F95303"/>
    <w:rsid w:val="00FA6ABB"/>
    <w:rsid w:val="00FB6386"/>
    <w:rsid w:val="00FB6857"/>
    <w:rsid w:val="00FC0061"/>
    <w:rsid w:val="00FC3006"/>
    <w:rsid w:val="00FC4BE7"/>
    <w:rsid w:val="00FC554D"/>
    <w:rsid w:val="00FD7A1F"/>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491675">
      <w:bodyDiv w:val="1"/>
      <w:marLeft w:val="0"/>
      <w:marRight w:val="0"/>
      <w:marTop w:val="0"/>
      <w:marBottom w:val="0"/>
      <w:divBdr>
        <w:top w:val="none" w:sz="0" w:space="0" w:color="auto"/>
        <w:left w:val="none" w:sz="0" w:space="0" w:color="auto"/>
        <w:bottom w:val="none" w:sz="0" w:space="0" w:color="auto"/>
        <w:right w:val="none" w:sz="0" w:space="0" w:color="auto"/>
      </w:divBdr>
    </w:div>
    <w:div w:id="1223907326">
      <w:bodyDiv w:val="1"/>
      <w:marLeft w:val="0"/>
      <w:marRight w:val="0"/>
      <w:marTop w:val="0"/>
      <w:marBottom w:val="0"/>
      <w:divBdr>
        <w:top w:val="none" w:sz="0" w:space="0" w:color="auto"/>
        <w:left w:val="none" w:sz="0" w:space="0" w:color="auto"/>
        <w:bottom w:val="none" w:sz="0" w:space="0" w:color="auto"/>
        <w:right w:val="none" w:sz="0" w:space="0" w:color="auto"/>
      </w:divBdr>
    </w:div>
    <w:div w:id="1537308917">
      <w:bodyDiv w:val="1"/>
      <w:marLeft w:val="0"/>
      <w:marRight w:val="0"/>
      <w:marTop w:val="0"/>
      <w:marBottom w:val="0"/>
      <w:divBdr>
        <w:top w:val="none" w:sz="0" w:space="0" w:color="auto"/>
        <w:left w:val="none" w:sz="0" w:space="0" w:color="auto"/>
        <w:bottom w:val="none" w:sz="0" w:space="0" w:color="auto"/>
        <w:right w:val="none" w:sz="0" w:space="0" w:color="auto"/>
      </w:divBdr>
    </w:div>
    <w:div w:id="1570532558">
      <w:bodyDiv w:val="1"/>
      <w:marLeft w:val="0"/>
      <w:marRight w:val="0"/>
      <w:marTop w:val="0"/>
      <w:marBottom w:val="0"/>
      <w:divBdr>
        <w:top w:val="none" w:sz="0" w:space="0" w:color="auto"/>
        <w:left w:val="none" w:sz="0" w:space="0" w:color="auto"/>
        <w:bottom w:val="none" w:sz="0" w:space="0" w:color="auto"/>
        <w:right w:val="none" w:sz="0" w:space="0" w:color="auto"/>
      </w:divBdr>
    </w:div>
    <w:div w:id="213556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9B70E-2D6F-46E2-B1B7-5904364B1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2229</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2019-11-21T10:04:00Z</dcterms:created>
  <dcterms:modified xsi:type="dcterms:W3CDTF">2019-11-21T10:05:00Z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(3)oTzX6N0gtphzhK43SKBbJI+TZHtz3QFGS+koYg1QV3u6rZz7Mp7y9vi4e0sRD8sGOVa1CMNR
p0ics700ilI9gBWIlu4Dl56NfO3uNix4g7Smq1zC5bOpcN4eH57uVrNpSwpFzG1jRZbzHvOZ
GIuFoFOXzDLt+0a9wBcdzmq9OAy008haWcTYL6dcFFkWmBryTHJ9tP0oWCmvWZQGC1jGB/4m
nKVG99VHEZjFB6aMcm</vt:lpwstr>
  </property>
  <property fmtid="{D5CDD505-2E9C-101B-9397-08002B2CF9AE}" pid="22" name="_2015_ms_pID_7253431">
    <vt:lpwstr>8PiJ4IEyKi6ixLMqYma+9168anYwqml2upSiUPyqow0PcF4P2Lb0bD
ROqSns/oIfT8zNJIYizae/fMqDciDzVxGy00ZZFeqylumyo5qPDQDfCzL7cDNCKvIx8Xme2y
1OaRjCaXlEcSBIB35KVgGw7I3VfwIfuax+UnuBbV+HQD9/3bKq+mg614cjFt2xvs/W/IU9mU
CHX5/E8JkgUFji/p+HDxGBC2YyRDIQIbnelT</vt:lpwstr>
  </property>
  <property fmtid="{D5CDD505-2E9C-101B-9397-08002B2CF9AE}" pid="23" name="_2015_ms_pID_7253432">
    <vt:lpwstr>UqWJoEsugYWT+XTE/aOCVcg=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1574317389</vt:lpwstr>
  </property>
</Properties>
</file>